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D2646" w14:textId="516D2EA1" w:rsidR="00E8079D" w:rsidRPr="00F67A45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7A45">
        <w:rPr>
          <w:b/>
          <w:sz w:val="24"/>
        </w:rPr>
        <w:t>3GPP TSG-CT WG</w:t>
      </w:r>
      <w:r w:rsidR="00D508CF" w:rsidRPr="00F67A45">
        <w:rPr>
          <w:b/>
          <w:sz w:val="24"/>
        </w:rPr>
        <w:t>3</w:t>
      </w:r>
      <w:r w:rsidRPr="00F67A45">
        <w:rPr>
          <w:b/>
          <w:sz w:val="24"/>
        </w:rPr>
        <w:t xml:space="preserve"> Meeting #</w:t>
      </w:r>
      <w:r w:rsidR="00D508CF" w:rsidRPr="00F67A45">
        <w:rPr>
          <w:b/>
          <w:sz w:val="24"/>
        </w:rPr>
        <w:t>103</w:t>
      </w:r>
      <w:r w:rsidRPr="00F67A45">
        <w:rPr>
          <w:b/>
          <w:i/>
          <w:sz w:val="28"/>
        </w:rPr>
        <w:tab/>
      </w:r>
      <w:r w:rsidRPr="00F67A45">
        <w:rPr>
          <w:b/>
          <w:sz w:val="24"/>
        </w:rPr>
        <w:t>C</w:t>
      </w:r>
      <w:r w:rsidR="00D508CF" w:rsidRPr="00F67A45">
        <w:rPr>
          <w:b/>
          <w:sz w:val="24"/>
        </w:rPr>
        <w:t>3</w:t>
      </w:r>
      <w:r w:rsidRPr="00F67A45">
        <w:rPr>
          <w:b/>
          <w:sz w:val="24"/>
        </w:rPr>
        <w:t>-</w:t>
      </w:r>
      <w:r w:rsidR="003778D6" w:rsidRPr="00F67A45">
        <w:rPr>
          <w:b/>
          <w:sz w:val="24"/>
        </w:rPr>
        <w:t>192</w:t>
      </w:r>
      <w:r w:rsidR="003778D6">
        <w:rPr>
          <w:b/>
          <w:sz w:val="24"/>
        </w:rPr>
        <w:t>163</w:t>
      </w:r>
    </w:p>
    <w:p w14:paraId="1CEC4979" w14:textId="65548A30" w:rsidR="001375AD" w:rsidRPr="00F67A45" w:rsidRDefault="001375AD" w:rsidP="001375A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67A45">
        <w:rPr>
          <w:b/>
          <w:sz w:val="24"/>
        </w:rPr>
        <w:t>Reno, US; 13 – 17 May</w:t>
      </w:r>
      <w:r w:rsidRPr="00F67A45">
        <w:rPr>
          <w:b/>
          <w:sz w:val="24"/>
          <w:lang w:eastAsia="ko-KR"/>
        </w:rPr>
        <w:t xml:space="preserve"> 2019</w:t>
      </w:r>
      <w:r w:rsidRPr="00F67A45">
        <w:rPr>
          <w:b/>
          <w:sz w:val="24"/>
          <w:lang w:eastAsia="ko-KR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7A45" w14:paraId="0C7D2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D2648" w14:textId="77777777" w:rsidR="001E41F3" w:rsidRPr="00F67A4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7A45">
              <w:rPr>
                <w:i/>
                <w:sz w:val="14"/>
              </w:rPr>
              <w:t>CR-Form-v</w:t>
            </w:r>
            <w:r w:rsidR="008863B9" w:rsidRPr="00F67A45">
              <w:rPr>
                <w:i/>
                <w:sz w:val="14"/>
              </w:rPr>
              <w:t>12.0</w:t>
            </w:r>
          </w:p>
        </w:tc>
      </w:tr>
      <w:tr w:rsidR="001E41F3" w:rsidRPr="00F67A45" w14:paraId="0C7D26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A" w14:textId="77777777" w:rsidR="001E41F3" w:rsidRPr="00F67A45" w:rsidRDefault="001E41F3">
            <w:pPr>
              <w:pStyle w:val="CRCoverPage"/>
              <w:spacing w:after="0"/>
              <w:jc w:val="center"/>
            </w:pPr>
            <w:r w:rsidRPr="00F67A45">
              <w:rPr>
                <w:b/>
                <w:sz w:val="32"/>
              </w:rPr>
              <w:t>CHANGE REQUEST</w:t>
            </w:r>
          </w:p>
        </w:tc>
      </w:tr>
      <w:tr w:rsidR="001E41F3" w:rsidRPr="00F67A45" w14:paraId="0C7D26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C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D264E" w14:textId="77777777" w:rsidR="001E41F3" w:rsidRPr="00F67A4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7D264F" w14:textId="1DBDED45" w:rsidR="001E41F3" w:rsidRPr="00F67A45" w:rsidRDefault="0039289F" w:rsidP="00944F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67A45">
              <w:rPr>
                <w:b/>
                <w:sz w:val="28"/>
              </w:rPr>
              <w:t>29.</w:t>
            </w:r>
            <w:r w:rsidR="00944FAC">
              <w:rPr>
                <w:b/>
                <w:sz w:val="28"/>
              </w:rPr>
              <w:t>1</w:t>
            </w:r>
            <w:r w:rsidR="00B3603C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0C7D2650" w14:textId="77777777" w:rsidR="001E41F3" w:rsidRPr="00F67A45" w:rsidRDefault="001E41F3">
            <w:pPr>
              <w:pStyle w:val="CRCoverPage"/>
              <w:spacing w:after="0"/>
              <w:jc w:val="center"/>
            </w:pPr>
            <w:r w:rsidRPr="00F67A4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D2651" w14:textId="64A2C335" w:rsidR="001E41F3" w:rsidRPr="00F67A45" w:rsidRDefault="003778D6" w:rsidP="003778D6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3778D6">
              <w:rPr>
                <w:rFonts w:hint="eastAsia"/>
                <w:b/>
                <w:sz w:val="28"/>
              </w:rPr>
              <w:t>0175</w:t>
            </w:r>
          </w:p>
        </w:tc>
        <w:tc>
          <w:tcPr>
            <w:tcW w:w="709" w:type="dxa"/>
          </w:tcPr>
          <w:p w14:paraId="0C7D2652" w14:textId="77777777" w:rsidR="001E41F3" w:rsidRPr="00F67A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7A4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D2653" w14:textId="759E98E0" w:rsidR="001E41F3" w:rsidRPr="00F67A45" w:rsidRDefault="007B1D1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C7D2654" w14:textId="77777777" w:rsidR="001E41F3" w:rsidRPr="00F67A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7A4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2655" w14:textId="23CB3FC0" w:rsidR="001E41F3" w:rsidRPr="00F67A45" w:rsidRDefault="009C6D65" w:rsidP="00944FAC">
            <w:pPr>
              <w:pStyle w:val="CRCoverPage"/>
              <w:spacing w:after="0"/>
              <w:jc w:val="center"/>
              <w:rPr>
                <w:sz w:val="28"/>
              </w:rPr>
            </w:pPr>
            <w:r w:rsidRPr="00F67A45">
              <w:rPr>
                <w:b/>
                <w:sz w:val="28"/>
              </w:rPr>
              <w:t>1</w:t>
            </w:r>
            <w:r w:rsidR="00944FAC">
              <w:rPr>
                <w:b/>
                <w:sz w:val="28"/>
              </w:rPr>
              <w:t>6</w:t>
            </w:r>
            <w:r w:rsidRPr="00F67A45">
              <w:rPr>
                <w:b/>
                <w:sz w:val="28"/>
              </w:rPr>
              <w:t>.</w:t>
            </w:r>
            <w:r w:rsidR="00944FAC">
              <w:rPr>
                <w:b/>
                <w:sz w:val="28"/>
              </w:rPr>
              <w:t>1</w:t>
            </w:r>
            <w:r w:rsidRPr="00F67A4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D2656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58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D265A" w14:textId="77777777" w:rsidR="001E41F3" w:rsidRPr="00F67A4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7A4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7A45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F67A45">
              <w:rPr>
                <w:rFonts w:cs="Arial"/>
                <w:b/>
                <w:i/>
                <w:color w:val="FF0000"/>
              </w:rPr>
              <w:t xml:space="preserve"> </w:t>
            </w:r>
            <w:r w:rsidRPr="00F67A45">
              <w:rPr>
                <w:rFonts w:cs="Arial"/>
                <w:i/>
              </w:rPr>
              <w:t>on using this form</w:t>
            </w:r>
            <w:r w:rsidR="0051580D" w:rsidRPr="00F67A45">
              <w:rPr>
                <w:rFonts w:cs="Arial"/>
                <w:i/>
              </w:rPr>
              <w:t>: c</w:t>
            </w:r>
            <w:r w:rsidR="00F25D98" w:rsidRPr="00F67A45">
              <w:rPr>
                <w:rFonts w:cs="Arial"/>
                <w:i/>
              </w:rPr>
              <w:t xml:space="preserve">omprehensive instructions can be found at </w:t>
            </w:r>
            <w:r w:rsidR="001B7A65" w:rsidRPr="00F67A45">
              <w:rPr>
                <w:rFonts w:cs="Arial"/>
                <w:i/>
              </w:rPr>
              <w:br/>
            </w:r>
            <w:hyperlink r:id="rId10" w:history="1">
              <w:r w:rsidR="00DE34CF" w:rsidRPr="00F67A45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F67A45">
              <w:rPr>
                <w:rFonts w:cs="Arial"/>
                <w:i/>
              </w:rPr>
              <w:t>.</w:t>
            </w:r>
          </w:p>
        </w:tc>
      </w:tr>
      <w:tr w:rsidR="001E41F3" w:rsidRPr="00F67A45" w14:paraId="0C7D265D" w14:textId="77777777" w:rsidTr="00547111">
        <w:tc>
          <w:tcPr>
            <w:tcW w:w="9641" w:type="dxa"/>
            <w:gridSpan w:val="9"/>
          </w:tcPr>
          <w:p w14:paraId="0C7D265C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7D265E" w14:textId="77777777" w:rsidR="001E41F3" w:rsidRPr="00F67A4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7A45" w14:paraId="0C7D2668" w14:textId="77777777" w:rsidTr="00A7671C">
        <w:tc>
          <w:tcPr>
            <w:tcW w:w="2835" w:type="dxa"/>
          </w:tcPr>
          <w:p w14:paraId="0C7D265F" w14:textId="77777777" w:rsidR="00F25D98" w:rsidRPr="00F67A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Proposed change</w:t>
            </w:r>
            <w:r w:rsidR="00A7671C" w:rsidRPr="00F67A45">
              <w:rPr>
                <w:b/>
                <w:i/>
              </w:rPr>
              <w:t xml:space="preserve"> </w:t>
            </w:r>
            <w:r w:rsidRPr="00F67A4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C7D2660" w14:textId="77777777" w:rsidR="00F25D98" w:rsidRPr="00F67A45" w:rsidRDefault="00F25D98" w:rsidP="001E41F3">
            <w:pPr>
              <w:pStyle w:val="CRCoverPage"/>
              <w:spacing w:after="0"/>
              <w:jc w:val="right"/>
            </w:pPr>
            <w:r w:rsidRPr="00F67A4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D2661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D2662" w14:textId="77777777" w:rsidR="00F25D98" w:rsidRPr="00F67A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7A4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3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7D2664" w14:textId="77777777" w:rsidR="00F25D98" w:rsidRPr="00F67A4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7A4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D2665" w14:textId="77777777" w:rsidR="00F25D98" w:rsidRPr="00F67A4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7D2666" w14:textId="77777777" w:rsidR="00F25D98" w:rsidRPr="00F67A45" w:rsidRDefault="00F25D98" w:rsidP="001E41F3">
            <w:pPr>
              <w:pStyle w:val="CRCoverPage"/>
              <w:spacing w:after="0"/>
              <w:jc w:val="right"/>
            </w:pPr>
            <w:r w:rsidRPr="00F67A4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7" w14:textId="77777777" w:rsidR="00F25D98" w:rsidRPr="00F67A45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F67A45">
              <w:rPr>
                <w:b/>
                <w:bCs/>
                <w:caps/>
              </w:rPr>
              <w:t>X</w:t>
            </w:r>
          </w:p>
        </w:tc>
      </w:tr>
    </w:tbl>
    <w:p w14:paraId="0C7D2669" w14:textId="77777777" w:rsidR="001E41F3" w:rsidRPr="00F67A4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7A45" w14:paraId="0C7D266B" w14:textId="77777777" w:rsidTr="00547111">
        <w:tc>
          <w:tcPr>
            <w:tcW w:w="9640" w:type="dxa"/>
            <w:gridSpan w:val="11"/>
          </w:tcPr>
          <w:p w14:paraId="0C7D266A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D266C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Title:</w:t>
            </w:r>
            <w:r w:rsidRPr="00F67A4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6D" w14:textId="6C0E78C8" w:rsidR="001E41F3" w:rsidRPr="00F67A45" w:rsidRDefault="00E025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BDT Warning Notification Support</w:t>
            </w:r>
          </w:p>
        </w:tc>
      </w:tr>
      <w:tr w:rsidR="001E41F3" w:rsidRPr="00F67A45" w14:paraId="0C7D2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6F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0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2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3" w14:textId="6F453DBC" w:rsidR="001E41F3" w:rsidRPr="00F67A45" w:rsidRDefault="00436B43">
            <w:pPr>
              <w:pStyle w:val="CRCoverPage"/>
              <w:spacing w:after="0"/>
              <w:ind w:left="100"/>
            </w:pPr>
            <w:r w:rsidRPr="00F67A45">
              <w:rPr>
                <w:lang w:eastAsia="zh-CN"/>
              </w:rPr>
              <w:t>Huawei</w:t>
            </w:r>
          </w:p>
        </w:tc>
      </w:tr>
      <w:tr w:rsidR="001E41F3" w:rsidRPr="00F67A45" w14:paraId="0C7D26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5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6" w14:textId="0713798F" w:rsidR="001E41F3" w:rsidRPr="00F67A45" w:rsidRDefault="004E1669" w:rsidP="00547111">
            <w:pPr>
              <w:pStyle w:val="CRCoverPage"/>
              <w:spacing w:after="0"/>
              <w:ind w:left="100"/>
            </w:pPr>
            <w:r w:rsidRPr="00F67A45">
              <w:t>C</w:t>
            </w:r>
            <w:r w:rsidR="004F679A" w:rsidRPr="00F67A45">
              <w:t>3</w:t>
            </w:r>
          </w:p>
        </w:tc>
      </w:tr>
      <w:tr w:rsidR="001E41F3" w:rsidRPr="00F67A45" w14:paraId="0C7D2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8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9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B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Work item code</w:t>
            </w:r>
            <w:r w:rsidR="0051580D" w:rsidRPr="00F67A4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D267C" w14:textId="6F4882E4" w:rsidR="001E41F3" w:rsidRPr="00F67A45" w:rsidRDefault="00436B43">
            <w:pPr>
              <w:pStyle w:val="CRCoverPage"/>
              <w:spacing w:after="0"/>
              <w:ind w:left="100"/>
            </w:pPr>
            <w:proofErr w:type="spellStart"/>
            <w:r w:rsidRPr="00F67A45"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C7D267D" w14:textId="77777777" w:rsidR="001E41F3" w:rsidRPr="00F67A4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7E" w14:textId="77777777" w:rsidR="001E41F3" w:rsidRPr="00F67A45" w:rsidRDefault="001E41F3">
            <w:pPr>
              <w:pStyle w:val="CRCoverPage"/>
              <w:spacing w:after="0"/>
              <w:jc w:val="right"/>
            </w:pPr>
            <w:r w:rsidRPr="00F67A4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7F" w14:textId="322747D1" w:rsidR="001E41F3" w:rsidRPr="00F67A45" w:rsidRDefault="00D80B5D" w:rsidP="005B3E56">
            <w:pPr>
              <w:pStyle w:val="CRCoverPage"/>
              <w:spacing w:after="0"/>
              <w:ind w:left="100"/>
            </w:pPr>
            <w:r w:rsidRPr="00F67A45">
              <w:t>2019-0</w:t>
            </w:r>
            <w:r w:rsidR="00A65173">
              <w:t>5</w:t>
            </w:r>
            <w:r w:rsidRPr="00F67A45">
              <w:t>-1</w:t>
            </w:r>
            <w:r w:rsidR="005B3E56">
              <w:t>7</w:t>
            </w:r>
          </w:p>
        </w:tc>
      </w:tr>
      <w:tr w:rsidR="001E41F3" w:rsidRPr="00F67A45" w14:paraId="0C7D26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81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D2682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D2683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D2684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2685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D2687" w14:textId="77777777" w:rsidR="001E41F3" w:rsidRPr="00F67A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D2688" w14:textId="79CDFF5E" w:rsidR="001E41F3" w:rsidRPr="00F67A45" w:rsidRDefault="009C6D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67A4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D2689" w14:textId="77777777" w:rsidR="001E41F3" w:rsidRPr="00F67A4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8A" w14:textId="77777777" w:rsidR="001E41F3" w:rsidRPr="00F67A4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7A4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8B" w14:textId="7285FFD1" w:rsidR="001E41F3" w:rsidRPr="00F67A45" w:rsidRDefault="00D80B5D">
            <w:pPr>
              <w:pStyle w:val="CRCoverPage"/>
              <w:spacing w:after="0"/>
              <w:ind w:left="100"/>
            </w:pPr>
            <w:r w:rsidRPr="00F67A45">
              <w:t>Rel-</w:t>
            </w:r>
            <w:r w:rsidR="009C6D65" w:rsidRPr="00F67A45">
              <w:t>16</w:t>
            </w:r>
          </w:p>
        </w:tc>
      </w:tr>
      <w:tr w:rsidR="001E41F3" w:rsidRPr="00F67A45" w14:paraId="0C7D2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D268D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D268E" w14:textId="77777777" w:rsidR="001E41F3" w:rsidRPr="00F67A4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7A45">
              <w:rPr>
                <w:i/>
                <w:sz w:val="18"/>
              </w:rPr>
              <w:t xml:space="preserve">Use </w:t>
            </w:r>
            <w:r w:rsidRPr="00F67A45">
              <w:rPr>
                <w:i/>
                <w:sz w:val="18"/>
                <w:u w:val="single"/>
              </w:rPr>
              <w:t>one</w:t>
            </w:r>
            <w:r w:rsidRPr="00F67A45">
              <w:rPr>
                <w:i/>
                <w:sz w:val="18"/>
              </w:rPr>
              <w:t xml:space="preserve"> of the following categories:</w:t>
            </w:r>
            <w:r w:rsidRPr="00F67A45">
              <w:rPr>
                <w:b/>
                <w:i/>
                <w:sz w:val="18"/>
              </w:rPr>
              <w:br/>
              <w:t>F</w:t>
            </w:r>
            <w:r w:rsidRPr="00F67A45">
              <w:rPr>
                <w:i/>
                <w:sz w:val="18"/>
              </w:rPr>
              <w:t xml:space="preserve">  (correction)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A</w:t>
            </w:r>
            <w:r w:rsidRPr="00F67A45">
              <w:rPr>
                <w:i/>
                <w:sz w:val="18"/>
              </w:rPr>
              <w:t xml:space="preserve">  (</w:t>
            </w:r>
            <w:r w:rsidR="00DE34CF" w:rsidRPr="00F67A45">
              <w:rPr>
                <w:i/>
                <w:sz w:val="18"/>
              </w:rPr>
              <w:t xml:space="preserve">mirror </w:t>
            </w:r>
            <w:r w:rsidRPr="00F67A45">
              <w:rPr>
                <w:i/>
                <w:sz w:val="18"/>
              </w:rPr>
              <w:t>correspond</w:t>
            </w:r>
            <w:r w:rsidR="00DE34CF" w:rsidRPr="00F67A45">
              <w:rPr>
                <w:i/>
                <w:sz w:val="18"/>
              </w:rPr>
              <w:t xml:space="preserve">ing </w:t>
            </w:r>
            <w:r w:rsidRPr="00F67A45">
              <w:rPr>
                <w:i/>
                <w:sz w:val="18"/>
              </w:rPr>
              <w:t xml:space="preserve">to a </w:t>
            </w:r>
            <w:r w:rsidR="00DE34CF" w:rsidRPr="00F67A45">
              <w:rPr>
                <w:i/>
                <w:sz w:val="18"/>
              </w:rPr>
              <w:t xml:space="preserve">change </w:t>
            </w:r>
            <w:r w:rsidRPr="00F67A45">
              <w:rPr>
                <w:i/>
                <w:sz w:val="18"/>
              </w:rPr>
              <w:t>in an earlier release)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B</w:t>
            </w:r>
            <w:r w:rsidRPr="00F67A45">
              <w:rPr>
                <w:i/>
                <w:sz w:val="18"/>
              </w:rPr>
              <w:t xml:space="preserve">  (addition of feature), 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C</w:t>
            </w:r>
            <w:r w:rsidRPr="00F67A45">
              <w:rPr>
                <w:i/>
                <w:sz w:val="18"/>
              </w:rPr>
              <w:t xml:space="preserve">  (functional modification of feature)</w:t>
            </w:r>
            <w:r w:rsidRPr="00F67A45">
              <w:rPr>
                <w:i/>
                <w:sz w:val="18"/>
              </w:rPr>
              <w:br/>
            </w:r>
            <w:r w:rsidRPr="00F67A45">
              <w:rPr>
                <w:b/>
                <w:i/>
                <w:sz w:val="18"/>
              </w:rPr>
              <w:t>D</w:t>
            </w:r>
            <w:r w:rsidRPr="00F67A45">
              <w:rPr>
                <w:i/>
                <w:sz w:val="18"/>
              </w:rPr>
              <w:t xml:space="preserve">  (editorial modification)</w:t>
            </w:r>
          </w:p>
          <w:p w14:paraId="0C7D268F" w14:textId="77777777" w:rsidR="001E41F3" w:rsidRPr="00F67A45" w:rsidRDefault="001E41F3">
            <w:pPr>
              <w:pStyle w:val="CRCoverPage"/>
            </w:pPr>
            <w:r w:rsidRPr="00F67A45">
              <w:rPr>
                <w:sz w:val="18"/>
              </w:rPr>
              <w:t>Detailed explanations of the above categories can</w:t>
            </w:r>
            <w:r w:rsidRPr="00F67A45">
              <w:rPr>
                <w:sz w:val="18"/>
              </w:rPr>
              <w:br/>
              <w:t xml:space="preserve">be found in 3GPP </w:t>
            </w:r>
            <w:hyperlink r:id="rId11" w:history="1">
              <w:r w:rsidRPr="00F67A45">
                <w:rPr>
                  <w:rStyle w:val="aa"/>
                  <w:sz w:val="18"/>
                </w:rPr>
                <w:t>TR 21.900</w:t>
              </w:r>
            </w:hyperlink>
            <w:r w:rsidRPr="00F67A4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2690" w14:textId="77777777" w:rsidR="000C038A" w:rsidRPr="00F67A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7A45">
              <w:rPr>
                <w:i/>
                <w:sz w:val="18"/>
              </w:rPr>
              <w:t xml:space="preserve">Use </w:t>
            </w:r>
            <w:r w:rsidRPr="00F67A45">
              <w:rPr>
                <w:i/>
                <w:sz w:val="18"/>
                <w:u w:val="single"/>
              </w:rPr>
              <w:t>one</w:t>
            </w:r>
            <w:r w:rsidRPr="00F67A45">
              <w:rPr>
                <w:i/>
                <w:sz w:val="18"/>
              </w:rPr>
              <w:t xml:space="preserve"> of the following releases:</w:t>
            </w:r>
            <w:r w:rsidRPr="00F67A45">
              <w:rPr>
                <w:i/>
                <w:sz w:val="18"/>
              </w:rPr>
              <w:br/>
              <w:t>Rel-8</w:t>
            </w:r>
            <w:r w:rsidRPr="00F67A45">
              <w:rPr>
                <w:i/>
                <w:sz w:val="18"/>
              </w:rPr>
              <w:tab/>
              <w:t>(Release 8)</w:t>
            </w:r>
            <w:r w:rsidR="007C2097" w:rsidRPr="00F67A45">
              <w:rPr>
                <w:i/>
                <w:sz w:val="18"/>
              </w:rPr>
              <w:br/>
              <w:t>Rel-9</w:t>
            </w:r>
            <w:r w:rsidR="007C2097" w:rsidRPr="00F67A45">
              <w:rPr>
                <w:i/>
                <w:sz w:val="18"/>
              </w:rPr>
              <w:tab/>
              <w:t>(Release 9)</w:t>
            </w:r>
            <w:r w:rsidR="009777D9" w:rsidRPr="00F67A45">
              <w:rPr>
                <w:i/>
                <w:sz w:val="18"/>
              </w:rPr>
              <w:br/>
              <w:t>Rel-10</w:t>
            </w:r>
            <w:r w:rsidR="009777D9" w:rsidRPr="00F67A45">
              <w:rPr>
                <w:i/>
                <w:sz w:val="18"/>
              </w:rPr>
              <w:tab/>
              <w:t>(Release 10)</w:t>
            </w:r>
            <w:r w:rsidR="000C038A" w:rsidRPr="00F67A45">
              <w:rPr>
                <w:i/>
                <w:sz w:val="18"/>
              </w:rPr>
              <w:br/>
              <w:t>Rel-11</w:t>
            </w:r>
            <w:r w:rsidR="000C038A" w:rsidRPr="00F67A45">
              <w:rPr>
                <w:i/>
                <w:sz w:val="18"/>
              </w:rPr>
              <w:tab/>
              <w:t>(Release 11)</w:t>
            </w:r>
            <w:r w:rsidR="000C038A" w:rsidRPr="00F67A45">
              <w:rPr>
                <w:i/>
                <w:sz w:val="18"/>
              </w:rPr>
              <w:br/>
              <w:t>Rel-12</w:t>
            </w:r>
            <w:r w:rsidR="000C038A" w:rsidRPr="00F67A45">
              <w:rPr>
                <w:i/>
                <w:sz w:val="18"/>
              </w:rPr>
              <w:tab/>
              <w:t>(Release 12)</w:t>
            </w:r>
            <w:r w:rsidR="0051580D" w:rsidRPr="00F67A45">
              <w:rPr>
                <w:i/>
                <w:sz w:val="18"/>
              </w:rPr>
              <w:br/>
            </w:r>
            <w:bookmarkStart w:id="1" w:name="OLE_LINK1"/>
            <w:r w:rsidR="0051580D" w:rsidRPr="00F67A45">
              <w:rPr>
                <w:i/>
                <w:sz w:val="18"/>
              </w:rPr>
              <w:t>Rel-13</w:t>
            </w:r>
            <w:r w:rsidR="0051580D" w:rsidRPr="00F67A45">
              <w:rPr>
                <w:i/>
                <w:sz w:val="18"/>
              </w:rPr>
              <w:tab/>
              <w:t>(Release 13)</w:t>
            </w:r>
            <w:bookmarkEnd w:id="1"/>
            <w:r w:rsidR="00BD6BB8" w:rsidRPr="00F67A45">
              <w:rPr>
                <w:i/>
                <w:sz w:val="18"/>
              </w:rPr>
              <w:br/>
              <w:t>Rel-14</w:t>
            </w:r>
            <w:r w:rsidR="00BD6BB8" w:rsidRPr="00F67A45">
              <w:rPr>
                <w:i/>
                <w:sz w:val="18"/>
              </w:rPr>
              <w:tab/>
              <w:t>(Release 14)</w:t>
            </w:r>
            <w:r w:rsidR="00E34898" w:rsidRPr="00F67A45">
              <w:rPr>
                <w:i/>
                <w:sz w:val="18"/>
              </w:rPr>
              <w:br/>
              <w:t>Rel-15</w:t>
            </w:r>
            <w:r w:rsidR="00E34898" w:rsidRPr="00F67A45">
              <w:rPr>
                <w:i/>
                <w:sz w:val="18"/>
              </w:rPr>
              <w:tab/>
              <w:t>(Release 15)</w:t>
            </w:r>
            <w:r w:rsidR="00E34898" w:rsidRPr="00F67A45">
              <w:rPr>
                <w:i/>
                <w:sz w:val="18"/>
              </w:rPr>
              <w:br/>
              <w:t>Rel-16</w:t>
            </w:r>
            <w:r w:rsidR="00E34898" w:rsidRPr="00F67A45">
              <w:rPr>
                <w:i/>
                <w:sz w:val="18"/>
              </w:rPr>
              <w:tab/>
              <w:t>(Release 16)</w:t>
            </w:r>
          </w:p>
        </w:tc>
      </w:tr>
      <w:tr w:rsidR="001E41F3" w:rsidRPr="00F67A45" w14:paraId="0C7D2694" w14:textId="77777777" w:rsidTr="00547111">
        <w:tc>
          <w:tcPr>
            <w:tcW w:w="1843" w:type="dxa"/>
          </w:tcPr>
          <w:p w14:paraId="0C7D2692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D2693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95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96" w14:textId="052FE316" w:rsidR="001E41F3" w:rsidRPr="00F67A45" w:rsidRDefault="00B93B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BDT warning notification is supported by the NEF and AS.</w:t>
            </w:r>
          </w:p>
        </w:tc>
      </w:tr>
      <w:tr w:rsidR="001E41F3" w:rsidRPr="00F67A45" w14:paraId="0C7D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8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9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B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Summary of change</w:t>
            </w:r>
            <w:r w:rsidR="0051580D" w:rsidRPr="00F67A4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93315" w14:textId="77777777" w:rsidR="001E41F3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Include the notification URI within the </w:t>
            </w:r>
            <w:proofErr w:type="spellStart"/>
            <w:r>
              <w:rPr>
                <w:lang w:eastAsia="zh-CN"/>
              </w:rPr>
              <w:t>Bdt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  <w:p w14:paraId="5CE17592" w14:textId="77777777" w:rsidR="00B93BEB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the resource and method for BDT warning notification.</w:t>
            </w:r>
          </w:p>
          <w:p w14:paraId="4D4ED00F" w14:textId="77777777" w:rsidR="00B93BEB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the feature.</w:t>
            </w:r>
          </w:p>
          <w:p w14:paraId="0C7D269C" w14:textId="4272EE42" w:rsidR="00B93BEB" w:rsidRPr="00F67A45" w:rsidRDefault="00B93BEB" w:rsidP="00B93BE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1E41F3" w:rsidRPr="00F67A45" w14:paraId="0C7D2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E" w14:textId="6390BB6B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F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A1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A2" w14:textId="4E2B3384" w:rsidR="001E41F3" w:rsidRPr="00F67A45" w:rsidRDefault="00B93B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 warning notification is not supported.</w:t>
            </w:r>
          </w:p>
        </w:tc>
      </w:tr>
      <w:tr w:rsidR="001E41F3" w:rsidRPr="00F67A45" w14:paraId="0C7D26A6" w14:textId="77777777" w:rsidTr="00547111">
        <w:tc>
          <w:tcPr>
            <w:tcW w:w="2694" w:type="dxa"/>
            <w:gridSpan w:val="2"/>
          </w:tcPr>
          <w:p w14:paraId="0C7D26A4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D26A5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A7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A8" w14:textId="6A642B1D" w:rsidR="001E41F3" w:rsidRPr="00F67A45" w:rsidRDefault="00B93B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5.4.2.1.1, 5.4.2.1.2, 5.4.3.1, 5.4.3.4(new), 5.4.3.4.1(new), 5.4.3.4.2(new), 5.4.3.4.3(new), 5.4.3.4.3.1(new), 5.4.3.4.3.2(new), 5.4.4, A.4.</w:t>
            </w:r>
          </w:p>
        </w:tc>
      </w:tr>
      <w:tr w:rsidR="001E41F3" w:rsidRPr="00F67A45" w14:paraId="0C7D2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A" w14:textId="77777777" w:rsidR="001E41F3" w:rsidRPr="00F67A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AB" w14:textId="77777777" w:rsidR="001E41F3" w:rsidRPr="00F67A4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7A45" w14:paraId="0C7D2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D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AE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D26AF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7D26B0" w14:textId="77777777" w:rsidR="001E41F3" w:rsidRPr="00F67A4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D26B1" w14:textId="77777777" w:rsidR="001E41F3" w:rsidRPr="00F67A4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7A45" w14:paraId="0C7D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3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4" w14:textId="155F1D5E" w:rsidR="001E41F3" w:rsidRPr="00F67A45" w:rsidRDefault="00A651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5" w14:textId="6C2CFFD2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C7D26B6" w14:textId="77777777" w:rsidR="001E41F3" w:rsidRPr="00F67A4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7A45">
              <w:t xml:space="preserve"> Other core specifications</w:t>
            </w:r>
            <w:r w:rsidRPr="00F67A4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7" w14:textId="55995FB8" w:rsidR="001E41F3" w:rsidRPr="00F67A45" w:rsidRDefault="00145D43" w:rsidP="00A65173">
            <w:pPr>
              <w:pStyle w:val="CRCoverPage"/>
              <w:spacing w:after="0"/>
              <w:ind w:left="99"/>
            </w:pPr>
            <w:r w:rsidRPr="00F67A45">
              <w:t>TS</w:t>
            </w:r>
            <w:r w:rsidR="00A65173">
              <w:t xml:space="preserve"> 23.502</w:t>
            </w:r>
            <w:r w:rsidRPr="00F67A45">
              <w:t xml:space="preserve"> ... CR</w:t>
            </w:r>
            <w:r w:rsidR="00A65173">
              <w:t>#1140</w:t>
            </w:r>
            <w:r w:rsidRPr="00F67A45">
              <w:t xml:space="preserve"> </w:t>
            </w:r>
          </w:p>
        </w:tc>
      </w:tr>
      <w:tr w:rsidR="001E41F3" w:rsidRPr="00F67A45" w14:paraId="0C7D2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9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A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B" w14:textId="77777777" w:rsidR="001E41F3" w:rsidRPr="00F67A4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7D26BC" w14:textId="77777777" w:rsidR="001E41F3" w:rsidRPr="00F67A45" w:rsidRDefault="001E41F3">
            <w:pPr>
              <w:pStyle w:val="CRCoverPage"/>
              <w:spacing w:after="0"/>
            </w:pPr>
            <w:r w:rsidRPr="00F67A4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D" w14:textId="77777777" w:rsidR="001E41F3" w:rsidRPr="00F67A45" w:rsidRDefault="00145D43">
            <w:pPr>
              <w:pStyle w:val="CRCoverPage"/>
              <w:spacing w:after="0"/>
              <w:ind w:left="99"/>
            </w:pPr>
            <w:r w:rsidRPr="00F67A45">
              <w:t xml:space="preserve">TS/TR ... CR ... </w:t>
            </w:r>
          </w:p>
        </w:tc>
      </w:tr>
      <w:tr w:rsidR="001E41F3" w:rsidRPr="00F67A45" w14:paraId="0C7D2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F" w14:textId="77777777" w:rsidR="001E41F3" w:rsidRPr="00F67A45" w:rsidRDefault="00145D43">
            <w:pPr>
              <w:pStyle w:val="CRCoverPage"/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 xml:space="preserve">(show </w:t>
            </w:r>
            <w:r w:rsidR="00592D74" w:rsidRPr="00F67A45">
              <w:rPr>
                <w:b/>
                <w:i/>
              </w:rPr>
              <w:t xml:space="preserve">related </w:t>
            </w:r>
            <w:r w:rsidRPr="00F67A45">
              <w:rPr>
                <w:b/>
                <w:i/>
              </w:rPr>
              <w:t>CR</w:t>
            </w:r>
            <w:r w:rsidR="00592D74" w:rsidRPr="00F67A45">
              <w:rPr>
                <w:b/>
                <w:i/>
              </w:rPr>
              <w:t>s</w:t>
            </w:r>
            <w:r w:rsidRPr="00F67A4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C0" w14:textId="77777777" w:rsidR="001E41F3" w:rsidRPr="00F67A4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1" w14:textId="77777777" w:rsidR="001E41F3" w:rsidRPr="00F67A4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7A4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7D26C2" w14:textId="77777777" w:rsidR="001E41F3" w:rsidRPr="00F67A45" w:rsidRDefault="001E41F3">
            <w:pPr>
              <w:pStyle w:val="CRCoverPage"/>
              <w:spacing w:after="0"/>
            </w:pPr>
            <w:r w:rsidRPr="00F67A4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C3" w14:textId="77777777" w:rsidR="001E41F3" w:rsidRPr="00F67A45" w:rsidRDefault="00145D43">
            <w:pPr>
              <w:pStyle w:val="CRCoverPage"/>
              <w:spacing w:after="0"/>
              <w:ind w:left="99"/>
            </w:pPr>
            <w:r w:rsidRPr="00F67A45">
              <w:t>TS</w:t>
            </w:r>
            <w:r w:rsidR="000A6394" w:rsidRPr="00F67A45">
              <w:t xml:space="preserve">/TR ... CR ... </w:t>
            </w:r>
          </w:p>
        </w:tc>
      </w:tr>
      <w:tr w:rsidR="001E41F3" w:rsidRPr="00F67A45" w14:paraId="0C7D26C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C5" w14:textId="77777777" w:rsidR="001E41F3" w:rsidRPr="00F67A4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C6" w14:textId="77777777" w:rsidR="001E41F3" w:rsidRPr="00F67A45" w:rsidRDefault="001E41F3">
            <w:pPr>
              <w:pStyle w:val="CRCoverPage"/>
              <w:spacing w:after="0"/>
            </w:pPr>
          </w:p>
        </w:tc>
      </w:tr>
      <w:tr w:rsidR="001E41F3" w:rsidRPr="00F67A45" w14:paraId="0C7D26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C8" w14:textId="77777777" w:rsidR="001E41F3" w:rsidRPr="00F67A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9" w14:textId="2A955A7F" w:rsidR="001E41F3" w:rsidRPr="00F67A45" w:rsidRDefault="00326E09">
            <w:pPr>
              <w:pStyle w:val="CRCoverPage"/>
              <w:spacing w:after="0"/>
              <w:ind w:left="100"/>
            </w:pPr>
            <w:r w:rsidRPr="00593025">
              <w:t xml:space="preserve">This CR introduces backward compatible feature </w:t>
            </w:r>
            <w:r>
              <w:t xml:space="preserve">in </w:t>
            </w:r>
            <w:r w:rsidRPr="00593025">
              <w:t xml:space="preserve">the </w:t>
            </w:r>
            <w:proofErr w:type="spellStart"/>
            <w:r w:rsidRPr="00593025">
              <w:rPr>
                <w:bCs/>
              </w:rPr>
              <w:t>OpenAPI</w:t>
            </w:r>
            <w:proofErr w:type="spellEnd"/>
            <w:r w:rsidRPr="00593025">
              <w:rPr>
                <w:bCs/>
              </w:rPr>
              <w:t xml:space="preserve"> specification file</w:t>
            </w:r>
            <w:r>
              <w:rPr>
                <w:bCs/>
              </w:rPr>
              <w:t>.</w:t>
            </w:r>
            <w:bookmarkStart w:id="2" w:name="_GoBack"/>
            <w:bookmarkEnd w:id="2"/>
          </w:p>
        </w:tc>
      </w:tr>
      <w:tr w:rsidR="008863B9" w:rsidRPr="00F67A45" w14:paraId="0C7D2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D26CB" w14:textId="77777777" w:rsidR="008863B9" w:rsidRPr="00F67A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D26CC" w14:textId="77777777" w:rsidR="008863B9" w:rsidRPr="00F67A4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7A45" w14:paraId="0C7D26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CE" w14:textId="77777777" w:rsidR="008863B9" w:rsidRPr="00F67A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7A4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F" w14:textId="7CA2DB5A" w:rsidR="000F3B20" w:rsidRPr="00F67A45" w:rsidRDefault="000F3B20" w:rsidP="002C4502">
            <w:pPr>
              <w:pStyle w:val="CRCoverPage"/>
              <w:spacing w:after="0"/>
              <w:ind w:left="100"/>
            </w:pPr>
          </w:p>
        </w:tc>
      </w:tr>
    </w:tbl>
    <w:p w14:paraId="0C7D26D1" w14:textId="0B78D281" w:rsidR="001E41F3" w:rsidRPr="00F67A45" w:rsidRDefault="001E41F3">
      <w:pPr>
        <w:pStyle w:val="CRCoverPage"/>
        <w:spacing w:after="0"/>
        <w:rPr>
          <w:sz w:val="8"/>
          <w:szCs w:val="8"/>
        </w:rPr>
      </w:pPr>
    </w:p>
    <w:p w14:paraId="0C7D26D2" w14:textId="77777777" w:rsidR="001E41F3" w:rsidRPr="00F67A45" w:rsidRDefault="001E41F3">
      <w:pPr>
        <w:sectPr w:rsidR="001E41F3" w:rsidRPr="00F67A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A5F6" w14:textId="77777777" w:rsidR="00D508CF" w:rsidRPr="00F67A45" w:rsidRDefault="00D508CF" w:rsidP="00D508CF"/>
    <w:p w14:paraId="1BE9A570" w14:textId="77777777" w:rsidR="00D508CF" w:rsidRPr="00F67A45" w:rsidRDefault="00D508CF" w:rsidP="00D508CF">
      <w:pPr>
        <w:outlineLvl w:val="0"/>
        <w:rPr>
          <w:b/>
          <w:bCs/>
        </w:rPr>
      </w:pPr>
      <w:r w:rsidRPr="00F67A45">
        <w:rPr>
          <w:b/>
          <w:bCs/>
        </w:rPr>
        <w:t xml:space="preserve">Additional </w:t>
      </w:r>
      <w:proofErr w:type="gramStart"/>
      <w:r w:rsidRPr="00F67A45">
        <w:rPr>
          <w:b/>
          <w:bCs/>
        </w:rPr>
        <w:t>discussion(</w:t>
      </w:r>
      <w:proofErr w:type="gramEnd"/>
      <w:r w:rsidRPr="00F67A45">
        <w:rPr>
          <w:b/>
          <w:bCs/>
        </w:rPr>
        <w:t>if needed):</w:t>
      </w:r>
    </w:p>
    <w:p w14:paraId="6D7C6FB5" w14:textId="77777777" w:rsidR="00D508CF" w:rsidRPr="00F67A45" w:rsidRDefault="00D508CF" w:rsidP="00D508CF">
      <w:pPr>
        <w:rPr>
          <w:b/>
          <w:bCs/>
        </w:rPr>
      </w:pPr>
      <w:r w:rsidRPr="00F67A45">
        <w:rPr>
          <w:b/>
          <w:bCs/>
        </w:rPr>
        <w:t>…</w:t>
      </w:r>
    </w:p>
    <w:p w14:paraId="59D67188" w14:textId="77777777" w:rsidR="00D508CF" w:rsidRPr="00F67A45" w:rsidRDefault="00D508CF" w:rsidP="00D508CF">
      <w:pPr>
        <w:outlineLvl w:val="0"/>
        <w:rPr>
          <w:b/>
          <w:bCs/>
        </w:rPr>
      </w:pPr>
      <w:r w:rsidRPr="00F67A45">
        <w:rPr>
          <w:b/>
          <w:bCs/>
        </w:rPr>
        <w:t>Proposed changes:</w:t>
      </w:r>
    </w:p>
    <w:p w14:paraId="12CE5523" w14:textId="77777777" w:rsidR="00D508CF" w:rsidRPr="00F67A45" w:rsidRDefault="00D508CF" w:rsidP="00D508CF"/>
    <w:p w14:paraId="10A4D451" w14:textId="77777777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666260AB" w14:textId="77777777" w:rsidR="00DE672C" w:rsidRPr="00BD46FD" w:rsidRDefault="00DE672C" w:rsidP="00DE672C">
      <w:pPr>
        <w:pStyle w:val="5"/>
      </w:pPr>
      <w:r w:rsidRPr="00BD46FD">
        <w:t>5.4.2.1.1</w:t>
      </w:r>
      <w:r w:rsidRPr="00BD46FD">
        <w:tab/>
        <w:t>Introduction</w:t>
      </w:r>
    </w:p>
    <w:p w14:paraId="67236A4B" w14:textId="77777777" w:rsidR="00DE672C" w:rsidRPr="00BD46FD" w:rsidRDefault="00DE672C" w:rsidP="00DE672C">
      <w:r w:rsidRPr="00BD46FD">
        <w:t>This clause defines data structures to be used in resource representations.</w:t>
      </w:r>
    </w:p>
    <w:p w14:paraId="54B1A7D8" w14:textId="77777777" w:rsidR="00DE672C" w:rsidRPr="00BD46FD" w:rsidRDefault="00DE672C" w:rsidP="00DE672C">
      <w:r w:rsidRPr="00BD46FD">
        <w:t xml:space="preserve">Table 5.4.2.1.1-1 specifies data types re-used by the </w:t>
      </w:r>
      <w:proofErr w:type="spellStart"/>
      <w:r w:rsidRPr="00BD46FD">
        <w:t>ResourceManagementOfBdt</w:t>
      </w:r>
      <w:proofErr w:type="spellEnd"/>
      <w:r w:rsidRPr="00BD46FD">
        <w:t xml:space="preserve"> API from other specifications, including a reference to their respective specifications and when needed, a short description of their use within the </w:t>
      </w:r>
      <w:proofErr w:type="spellStart"/>
      <w:r w:rsidRPr="00BD46FD">
        <w:t>ResourceManagementOfBdt</w:t>
      </w:r>
      <w:proofErr w:type="spellEnd"/>
      <w:r w:rsidRPr="00BD46FD">
        <w:t xml:space="preserve"> API. </w:t>
      </w:r>
    </w:p>
    <w:p w14:paraId="3E80F930" w14:textId="77777777" w:rsidR="00DE672C" w:rsidRPr="00BD46FD" w:rsidRDefault="00DE672C" w:rsidP="00DE672C">
      <w:pPr>
        <w:pStyle w:val="TH"/>
      </w:pPr>
      <w:r w:rsidRPr="00BD46FD">
        <w:t xml:space="preserve">Table 5.4.2.1.1-1: </w:t>
      </w:r>
      <w:proofErr w:type="spellStart"/>
      <w:r w:rsidRPr="00BD46FD">
        <w:t>ResourceManagementOfBdt</w:t>
      </w:r>
      <w:proofErr w:type="spellEnd"/>
      <w:r w:rsidRPr="00BD46FD">
        <w:t xml:space="preserve"> API re-used Data Types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1"/>
        <w:gridCol w:w="1848"/>
        <w:gridCol w:w="5310"/>
      </w:tblGrid>
      <w:tr w:rsidR="00DE672C" w:rsidRPr="00BD46FD" w14:paraId="0BDB32E4" w14:textId="77777777" w:rsidTr="007905BD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4799B" w14:textId="77777777" w:rsidR="00DE672C" w:rsidRPr="00BD46FD" w:rsidRDefault="00DE672C" w:rsidP="007905BD">
            <w:pPr>
              <w:pStyle w:val="TAH"/>
            </w:pPr>
            <w:r w:rsidRPr="00BD46F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A20F9" w14:textId="77777777" w:rsidR="00DE672C" w:rsidRPr="00BD46FD" w:rsidRDefault="00DE672C" w:rsidP="007905BD">
            <w:pPr>
              <w:pStyle w:val="TAH"/>
            </w:pPr>
            <w:r w:rsidRPr="00BD46FD"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FDF6E" w14:textId="77777777" w:rsidR="00DE672C" w:rsidRPr="00BD46FD" w:rsidRDefault="00DE672C" w:rsidP="007905BD">
            <w:pPr>
              <w:pStyle w:val="TAH"/>
            </w:pPr>
            <w:r w:rsidRPr="00BD46FD">
              <w:t>Comments</w:t>
            </w:r>
          </w:p>
        </w:tc>
      </w:tr>
      <w:tr w:rsidR="00DE672C" w:rsidRPr="00BD46FD" w14:paraId="2D5B7839" w14:textId="77777777" w:rsidTr="007905BD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0395" w14:textId="77777777" w:rsidR="00DE672C" w:rsidRPr="00BD46FD" w:rsidRDefault="00DE672C" w:rsidP="007905BD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5227" w14:textId="77777777" w:rsidR="00DE672C" w:rsidRPr="00BD46FD" w:rsidRDefault="00DE672C" w:rsidP="007905BD">
            <w:pPr>
              <w:pStyle w:val="TAL"/>
              <w:rPr>
                <w:lang w:val="en-US" w:eastAsia="zh-CN"/>
              </w:rPr>
            </w:pPr>
            <w:r w:rsidRPr="00BD46FD">
              <w:rPr>
                <w:rFonts w:hint="eastAsia"/>
                <w:lang w:eastAsia="zh-CN"/>
              </w:rPr>
              <w:t>3GPP TS 29.572 [</w:t>
            </w:r>
            <w:r w:rsidRPr="00BD46FD">
              <w:rPr>
                <w:lang w:eastAsia="zh-CN"/>
              </w:rPr>
              <w:t>42]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9914" w14:textId="77777777" w:rsidR="00DE672C" w:rsidRPr="00BD46FD" w:rsidRDefault="00DE672C" w:rsidP="007905BD">
            <w:pPr>
              <w:pStyle w:val="TAL"/>
              <w:rPr>
                <w:rFonts w:cs="Arial"/>
                <w:szCs w:val="18"/>
              </w:rPr>
            </w:pPr>
            <w:r w:rsidRPr="00BD46FD">
              <w:rPr>
                <w:lang w:eastAsia="zh-CN"/>
              </w:rPr>
              <w:t>Identifies the geographical information of the user(s).</w:t>
            </w:r>
          </w:p>
        </w:tc>
      </w:tr>
      <w:tr w:rsidR="00DE672C" w:rsidRPr="00BD46FD" w14:paraId="48F7A28E" w14:textId="77777777" w:rsidTr="007905BD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E206" w14:textId="77777777" w:rsidR="00DE672C" w:rsidRPr="00BD46FD" w:rsidRDefault="00DE672C" w:rsidP="007905BD">
            <w:pPr>
              <w:pStyle w:val="TAL"/>
              <w:rPr>
                <w:lang w:eastAsia="zh-CN"/>
              </w:rPr>
            </w:pPr>
            <w:proofErr w:type="spellStart"/>
            <w:r w:rsidRPr="00BD46FD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C650" w14:textId="77777777" w:rsidR="00DE672C" w:rsidRPr="00BD46FD" w:rsidRDefault="00DE672C" w:rsidP="007905BD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3GPP TS 29.572 [</w:t>
            </w:r>
            <w:r w:rsidRPr="00BD46FD">
              <w:rPr>
                <w:lang w:eastAsia="zh-CN"/>
              </w:rPr>
              <w:t>42]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C580" w14:textId="77777777" w:rsidR="00DE672C" w:rsidRPr="00BD46FD" w:rsidRDefault="00DE672C" w:rsidP="007905BD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Identifies the civic address information of the user(s).</w:t>
            </w:r>
          </w:p>
        </w:tc>
      </w:tr>
      <w:tr w:rsidR="00DE672C" w:rsidRPr="00BD46FD" w14:paraId="7ED1FA1C" w14:textId="77777777" w:rsidTr="007905BD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005E" w14:textId="77777777" w:rsidR="00DE672C" w:rsidRPr="00BD46FD" w:rsidRDefault="00DE672C" w:rsidP="007905BD">
            <w:pPr>
              <w:pStyle w:val="TAL"/>
            </w:pPr>
            <w:proofErr w:type="spellStart"/>
            <w:r w:rsidRPr="002A2F44"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0DBD" w14:textId="77777777" w:rsidR="00DE672C" w:rsidRPr="00BD46FD" w:rsidRDefault="00DE672C" w:rsidP="007905BD">
            <w:pPr>
              <w:pStyle w:val="TAL"/>
              <w:rPr>
                <w:lang w:eastAsia="zh-CN"/>
              </w:rPr>
            </w:pPr>
            <w:r w:rsidRPr="00BD46FD">
              <w:rPr>
                <w:noProof/>
              </w:rPr>
              <w:t>3GPP TS 29.</w:t>
            </w:r>
            <w:r>
              <w:rPr>
                <w:noProof/>
              </w:rPr>
              <w:t>554</w:t>
            </w:r>
            <w:r w:rsidRPr="00BD46FD">
              <w:rPr>
                <w:noProof/>
              </w:rPr>
              <w:t> [</w:t>
            </w:r>
            <w:r>
              <w:rPr>
                <w:noProof/>
              </w:rPr>
              <w:t>50</w:t>
            </w:r>
            <w:r w:rsidRPr="00BD46FD">
              <w:rPr>
                <w:noProof/>
              </w:rPr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B3D" w14:textId="77777777" w:rsidR="00DE672C" w:rsidRPr="00BD46FD" w:rsidRDefault="00DE672C" w:rsidP="007905BD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 w:rsidRPr="002633AD">
              <w:rPr>
                <w:rFonts w:cs="Arial"/>
                <w:szCs w:val="18"/>
                <w:lang w:eastAsia="zh-CN"/>
              </w:rPr>
              <w:t>a</w:t>
            </w:r>
            <w:r w:rsidRPr="002633AD"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B27316" w:rsidRPr="00BD46FD" w14:paraId="6878E81C" w14:textId="77777777" w:rsidTr="007905BD">
        <w:trPr>
          <w:jc w:val="center"/>
          <w:ins w:id="3" w:author="Huawei5" w:date="2019-04-24T14:17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2810" w14:textId="016D6B8B" w:rsidR="00B27316" w:rsidRPr="002A2F44" w:rsidRDefault="00B27316" w:rsidP="007905BD">
            <w:pPr>
              <w:pStyle w:val="TAL"/>
              <w:rPr>
                <w:ins w:id="4" w:author="Huawei5" w:date="2019-04-24T14:17:00Z"/>
                <w:lang w:eastAsia="zh-CN"/>
              </w:rPr>
            </w:pPr>
            <w:ins w:id="5" w:author="Huawei5" w:date="2019-04-24T14:18:00Z">
              <w:r>
                <w:rPr>
                  <w:rFonts w:hint="eastAsia"/>
                  <w:lang w:eastAsia="zh-CN"/>
                </w:rPr>
                <w:t>Notification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8F8" w14:textId="3505A2CB" w:rsidR="00B27316" w:rsidRPr="00B27316" w:rsidRDefault="00B27316" w:rsidP="007905BD">
            <w:pPr>
              <w:pStyle w:val="TAL"/>
              <w:rPr>
                <w:ins w:id="6" w:author="Huawei5" w:date="2019-04-24T14:17:00Z"/>
                <w:noProof/>
                <w:lang w:val="en-US" w:eastAsia="zh-CN"/>
                <w:rPrChange w:id="7" w:author="Huawei5" w:date="2019-04-24T14:18:00Z">
                  <w:rPr>
                    <w:ins w:id="8" w:author="Huawei5" w:date="2019-04-24T14:17:00Z"/>
                    <w:noProof/>
                    <w:lang w:eastAsia="zh-CN"/>
                  </w:rPr>
                </w:rPrChange>
              </w:rPr>
            </w:pPr>
            <w:ins w:id="9" w:author="Huawei5" w:date="2019-04-24T14:18:00Z">
              <w:r>
                <w:rPr>
                  <w:rFonts w:hint="eastAsia"/>
                  <w:noProof/>
                  <w:lang w:eastAsia="zh-CN"/>
                </w:rPr>
                <w:t>3GPP TS 29.554 [50]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53E8" w14:textId="1A077638" w:rsidR="00B27316" w:rsidRDefault="00B27316" w:rsidP="0084638E">
            <w:pPr>
              <w:pStyle w:val="TAL"/>
              <w:rPr>
                <w:ins w:id="10" w:author="Huawei5" w:date="2019-04-24T14:17:00Z"/>
                <w:rFonts w:cs="Arial"/>
                <w:noProof/>
                <w:szCs w:val="18"/>
              </w:rPr>
            </w:pPr>
            <w:ins w:id="11" w:author="Huawei5" w:date="2019-04-24T14:18:00Z">
              <w:r w:rsidRPr="00E23840">
                <w:rPr>
                  <w:noProof/>
                </w:rPr>
                <w:t xml:space="preserve">Identifies the recipient of </w:t>
              </w:r>
              <w:r>
                <w:rPr>
                  <w:noProof/>
                </w:rPr>
                <w:t>BDT warning notification</w:t>
              </w:r>
              <w:r w:rsidRPr="00E23840">
                <w:rPr>
                  <w:noProof/>
                </w:rPr>
                <w:t xml:space="preserve"> sent by the </w:t>
              </w:r>
              <w:r>
                <w:rPr>
                  <w:noProof/>
                </w:rPr>
                <w:t>NEF.</w:t>
              </w:r>
            </w:ins>
            <w:ins w:id="12" w:author="Huawei5" w:date="2019-04-24T14:19:00Z">
              <w:r w:rsidR="00114E16">
                <w:rPr>
                  <w:noProof/>
                </w:rPr>
                <w:t xml:space="preserve"> Only applicable to the "</w:t>
              </w:r>
              <w:r w:rsidR="00114E16">
                <w:rPr>
                  <w:rFonts w:cs="Arial" w:hint="eastAsia"/>
                  <w:szCs w:val="18"/>
                  <w:lang w:eastAsia="zh-CN"/>
                </w:rPr>
                <w:t>Warning</w:t>
              </w:r>
            </w:ins>
            <w:ins w:id="13" w:author="Huawei5" w:date="2019-04-24T14:40:00Z">
              <w:r w:rsidR="0084638E">
                <w:rPr>
                  <w:rFonts w:cs="Arial"/>
                  <w:szCs w:val="18"/>
                  <w:lang w:eastAsia="zh-CN"/>
                </w:rPr>
                <w:t>Notification</w:t>
              </w:r>
            </w:ins>
            <w:ins w:id="14" w:author="Huawei5" w:date="2019-04-24T14:19:00Z">
              <w:r w:rsidR="00114E16">
                <w:rPr>
                  <w:rFonts w:cs="Arial" w:hint="eastAsia"/>
                  <w:szCs w:val="18"/>
                  <w:lang w:eastAsia="zh-CN"/>
                </w:rPr>
                <w:t>_5G</w:t>
              </w:r>
              <w:r w:rsidR="00114E16">
                <w:rPr>
                  <w:rFonts w:cs="Arial"/>
                  <w:szCs w:val="18"/>
                  <w:lang w:eastAsia="zh-CN"/>
                </w:rPr>
                <w:t>" feature.</w:t>
              </w:r>
            </w:ins>
          </w:p>
        </w:tc>
      </w:tr>
      <w:tr w:rsidR="00DE672C" w:rsidRPr="00BD46FD" w14:paraId="3C893386" w14:textId="77777777" w:rsidTr="007905BD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B0B" w14:textId="77777777" w:rsidR="00DE672C" w:rsidRPr="00BD46FD" w:rsidRDefault="00DE672C" w:rsidP="007905BD">
            <w:pPr>
              <w:pStyle w:val="TAL"/>
            </w:pPr>
            <w:proofErr w:type="spellStart"/>
            <w:r w:rsidRPr="00BD46FD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D0A" w14:textId="77777777" w:rsidR="00DE672C" w:rsidRPr="00BD46FD" w:rsidRDefault="00DE672C" w:rsidP="007905BD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3GPP TS 29.571 [45]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C85" w14:textId="77777777" w:rsidR="00DE672C" w:rsidRPr="00BD46FD" w:rsidRDefault="00DE672C" w:rsidP="007905BD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Used to negotiate the applicability of the optional features defined in table 5.4.4-1.</w:t>
            </w:r>
          </w:p>
        </w:tc>
      </w:tr>
    </w:tbl>
    <w:p w14:paraId="71FBDD36" w14:textId="77777777" w:rsidR="00DE672C" w:rsidRDefault="00DE672C" w:rsidP="00DE672C"/>
    <w:p w14:paraId="72E54370" w14:textId="77777777" w:rsidR="00DE672C" w:rsidRPr="00F67A45" w:rsidRDefault="00DE672C" w:rsidP="00DE6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>*** 2nd Change ***</w:t>
      </w:r>
    </w:p>
    <w:p w14:paraId="36595544" w14:textId="77777777" w:rsidR="00C75127" w:rsidRPr="00BD46FD" w:rsidRDefault="00C75127" w:rsidP="00C75127">
      <w:pPr>
        <w:pStyle w:val="5"/>
      </w:pPr>
      <w:r w:rsidRPr="00BD46FD">
        <w:t>5.4.2.1.2</w:t>
      </w:r>
      <w:r w:rsidRPr="00BD46FD">
        <w:tab/>
        <w:t xml:space="preserve">Type: </w:t>
      </w:r>
      <w:proofErr w:type="spellStart"/>
      <w:r w:rsidRPr="00BD46FD">
        <w:t>Bdt</w:t>
      </w:r>
      <w:proofErr w:type="spellEnd"/>
    </w:p>
    <w:p w14:paraId="1C28F283" w14:textId="77777777" w:rsidR="00C75127" w:rsidRPr="00BD46FD" w:rsidRDefault="00C75127" w:rsidP="00C75127">
      <w:r w:rsidRPr="00BD46FD">
        <w:t>This type represents a BDT subscription. The same structure is used in the subscription request and subscription response.</w:t>
      </w:r>
    </w:p>
    <w:p w14:paraId="69EC5923" w14:textId="77777777" w:rsidR="00C75127" w:rsidRPr="00BD46FD" w:rsidRDefault="00C75127" w:rsidP="00C75127">
      <w:pPr>
        <w:pStyle w:val="TH"/>
      </w:pPr>
      <w:r w:rsidRPr="00BD46FD">
        <w:rPr>
          <w:noProof/>
        </w:rPr>
        <w:lastRenderedPageBreak/>
        <w:t>Table </w:t>
      </w:r>
      <w:r w:rsidRPr="00BD46FD">
        <w:t xml:space="preserve">5.4.2.1.2-1: </w:t>
      </w:r>
      <w:r w:rsidRPr="00BD46FD">
        <w:rPr>
          <w:noProof/>
        </w:rPr>
        <w:t>Definition of type Bdt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C75127" w:rsidRPr="00BD46FD" w14:paraId="172D36A9" w14:textId="77777777" w:rsidTr="002148A1">
        <w:trPr>
          <w:jc w:val="center"/>
        </w:trPr>
        <w:tc>
          <w:tcPr>
            <w:tcW w:w="1948" w:type="dxa"/>
            <w:shd w:val="clear" w:color="auto" w:fill="C0C0C0"/>
          </w:tcPr>
          <w:p w14:paraId="2B2493D8" w14:textId="77777777" w:rsidR="00C75127" w:rsidRPr="00BD46FD" w:rsidRDefault="00C75127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548902C" w14:textId="77777777" w:rsidR="00C75127" w:rsidRPr="00BD46FD" w:rsidRDefault="00C75127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3BCFC57F" w14:textId="77777777" w:rsidR="00C75127" w:rsidRPr="00BD46FD" w:rsidRDefault="00C75127" w:rsidP="002148A1">
            <w:pPr>
              <w:pStyle w:val="TAH"/>
              <w:jc w:val="left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CD866FD" w14:textId="77777777" w:rsidR="00C75127" w:rsidRPr="00BD46FD" w:rsidRDefault="00C75127" w:rsidP="002148A1">
            <w:pPr>
              <w:pStyle w:val="TAH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4F3C730" w14:textId="77777777" w:rsidR="00C75127" w:rsidRPr="00BD46FD" w:rsidRDefault="00C75127" w:rsidP="002148A1">
            <w:pPr>
              <w:pStyle w:val="TAH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75127" w:rsidRPr="00BD46FD" w:rsidDel="000D0E37" w14:paraId="249537EE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3C96AA0A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14:paraId="7B0627C2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36302D6C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14B4A18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Link to th</w:t>
            </w:r>
            <w:r>
              <w:rPr>
                <w:rFonts w:eastAsia="Times New Roman" w:cs="Arial"/>
                <w:szCs w:val="18"/>
              </w:rPr>
              <w:t>e</w:t>
            </w:r>
            <w:r w:rsidRPr="00BD46FD">
              <w:rPr>
                <w:rFonts w:eastAsia="Times New Roman" w:cs="Arial"/>
                <w:szCs w:val="18"/>
              </w:rPr>
              <w:t xml:space="preserve"> resource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C06F37">
              <w:t>"</w:t>
            </w:r>
            <w:r w:rsidRPr="00BD46FD">
              <w:t>Individual BDT Subscription</w:t>
            </w:r>
            <w:r w:rsidRPr="00C06F37">
              <w:t>"</w:t>
            </w:r>
            <w:r w:rsidRPr="00BD46FD"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70666DF5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00AE01D4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0B8F7CE8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AB782C9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D211CD5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>
              <w:t>0..</w:t>
            </w:r>
            <w:r w:rsidRPr="00BD46FD">
              <w:t>1</w:t>
            </w:r>
          </w:p>
        </w:tc>
        <w:tc>
          <w:tcPr>
            <w:tcW w:w="2995" w:type="dxa"/>
            <w:shd w:val="clear" w:color="auto" w:fill="auto"/>
          </w:tcPr>
          <w:p w14:paraId="4A5BD99D" w14:textId="77777777" w:rsidR="00C75127" w:rsidRDefault="00C75127" w:rsidP="002148A1">
            <w:pPr>
              <w:pStyle w:val="TAL"/>
            </w:pPr>
            <w:r w:rsidRPr="00BD46FD">
              <w:t xml:space="preserve">Used to negotiate the supported optional features of the API as described in </w:t>
            </w:r>
            <w:proofErr w:type="spellStart"/>
            <w:r w:rsidRPr="00BD46FD">
              <w:t>subclause</w:t>
            </w:r>
            <w:proofErr w:type="spellEnd"/>
            <w:r>
              <w:t> </w:t>
            </w:r>
            <w:r w:rsidRPr="00BD46FD">
              <w:t>5.2.7.</w:t>
            </w:r>
          </w:p>
          <w:p w14:paraId="40B84BC1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>
              <w:t xml:space="preserve">This attribute </w:t>
            </w:r>
            <w:r w:rsidRPr="00DB6F06">
              <w:t xml:space="preserve">shall </w:t>
            </w:r>
            <w:r>
              <w:t>be provided in the POST request and in the response of successful resource creation.</w:t>
            </w:r>
          </w:p>
        </w:tc>
        <w:tc>
          <w:tcPr>
            <w:tcW w:w="1257" w:type="dxa"/>
          </w:tcPr>
          <w:p w14:paraId="793EFE48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6DFB523D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2E88C442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volumePerUE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FDDF231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UsageThreshold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0A11B75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FA7049D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the data volume expected to be </w:t>
            </w:r>
            <w:r w:rsidRPr="00BD46FD">
              <w:rPr>
                <w:rFonts w:cs="Arial"/>
                <w:szCs w:val="18"/>
                <w:lang w:eastAsia="zh-CN"/>
              </w:rPr>
              <w:t>transferred</w:t>
            </w:r>
            <w:r w:rsidRPr="00BD46F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D46FD">
              <w:rPr>
                <w:rFonts w:cs="Arial"/>
                <w:szCs w:val="18"/>
                <w:lang w:eastAsia="zh-CN"/>
              </w:rPr>
              <w:t>per UE.</w:t>
            </w:r>
          </w:p>
        </w:tc>
        <w:tc>
          <w:tcPr>
            <w:tcW w:w="1257" w:type="dxa"/>
          </w:tcPr>
          <w:p w14:paraId="1568BBDA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5D67FED5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5D8EE944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numberOfUEs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E97C053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2EBA1C33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34D8A785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 w:rsidRPr="00BD46FD">
              <w:rPr>
                <w:rFonts w:cs="Arial" w:hint="eastAsia"/>
                <w:szCs w:val="18"/>
                <w:lang w:eastAsia="zh-CN"/>
              </w:rPr>
              <w:t>s</w:t>
            </w:r>
            <w:r w:rsidRPr="00BD46F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769F6EBB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47F00089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79A817CD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desiredTimeWindow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0A61F4A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t>TimeWindow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00B31A0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87B9581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the time interval</w:t>
            </w:r>
            <w:r w:rsidRPr="00BD46F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08232931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62F510B2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5D516966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locationArea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74561E6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lang w:eastAsia="zh-CN"/>
              </w:rPr>
              <w:t>Location</w:t>
            </w:r>
            <w:r w:rsidRPr="00BD46FD"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BC960FC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79A98BC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D46FD">
              <w:rPr>
                <w:rFonts w:cs="Arial"/>
                <w:szCs w:val="18"/>
                <w:lang w:eastAsia="zh-CN"/>
              </w:rPr>
              <w:t>the area within which the SCS/AS requests the number of UE.</w:t>
            </w:r>
          </w:p>
        </w:tc>
        <w:tc>
          <w:tcPr>
            <w:tcW w:w="1257" w:type="dxa"/>
          </w:tcPr>
          <w:p w14:paraId="60E2416E" w14:textId="77777777" w:rsidR="00C75127" w:rsidRPr="00640D2D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209BA">
              <w:rPr>
                <w:rFonts w:cs="Arial" w:hint="eastAsia"/>
                <w:szCs w:val="18"/>
                <w:lang w:eastAsia="zh-CN"/>
              </w:rPr>
              <w:t>Bdt</w:t>
            </w:r>
            <w:proofErr w:type="spellEnd"/>
          </w:p>
        </w:tc>
      </w:tr>
      <w:tr w:rsidR="00C75127" w:rsidRPr="00BD46FD" w:rsidDel="000D0E37" w14:paraId="30DDD75C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6E8E608A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locationArea</w:t>
            </w:r>
            <w:r>
              <w:rPr>
                <w:rFonts w:eastAsia="Times New Roman"/>
              </w:rPr>
              <w:t>5G</w:t>
            </w:r>
          </w:p>
        </w:tc>
        <w:tc>
          <w:tcPr>
            <w:tcW w:w="2126" w:type="dxa"/>
            <w:shd w:val="clear" w:color="auto" w:fill="auto"/>
          </w:tcPr>
          <w:p w14:paraId="671A9334" w14:textId="77777777" w:rsidR="00C75127" w:rsidRPr="00BD46FD" w:rsidRDefault="00C75127" w:rsidP="002148A1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Location</w:t>
            </w:r>
            <w:r w:rsidRPr="00BD46FD">
              <w:rPr>
                <w:rFonts w:hint="eastAsia"/>
                <w:lang w:eastAsia="zh-CN"/>
              </w:rPr>
              <w:t>Area</w:t>
            </w:r>
            <w:r>
              <w:rPr>
                <w:lang w:eastAsia="zh-CN"/>
              </w:rPr>
              <w:t>5G</w:t>
            </w:r>
          </w:p>
        </w:tc>
        <w:tc>
          <w:tcPr>
            <w:tcW w:w="1276" w:type="dxa"/>
            <w:shd w:val="clear" w:color="auto" w:fill="auto"/>
          </w:tcPr>
          <w:p w14:paraId="018E2283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4CEAF4A" w14:textId="77777777" w:rsidR="00C75127" w:rsidRPr="00BD46FD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D46FD">
              <w:rPr>
                <w:rFonts w:cs="Arial"/>
                <w:szCs w:val="18"/>
                <w:lang w:eastAsia="zh-CN"/>
              </w:rPr>
              <w:t xml:space="preserve">the area within which the </w:t>
            </w:r>
            <w:r>
              <w:rPr>
                <w:rFonts w:cs="Arial"/>
                <w:szCs w:val="18"/>
                <w:lang w:eastAsia="zh-CN"/>
              </w:rPr>
              <w:t>AF</w:t>
            </w:r>
            <w:r w:rsidRPr="00BD46FD">
              <w:rPr>
                <w:rFonts w:cs="Arial"/>
                <w:szCs w:val="18"/>
                <w:lang w:eastAsia="zh-CN"/>
              </w:rPr>
              <w:t xml:space="preserve"> requests the number of UE.</w:t>
            </w:r>
          </w:p>
        </w:tc>
        <w:tc>
          <w:tcPr>
            <w:tcW w:w="1257" w:type="dxa"/>
          </w:tcPr>
          <w:p w14:paraId="48279076" w14:textId="77777777" w:rsidR="00C75127" w:rsidRPr="00296C9B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LocBdt_5G</w:t>
            </w:r>
          </w:p>
        </w:tc>
      </w:tr>
      <w:tr w:rsidR="00C75127" w:rsidRPr="00BD46FD" w:rsidDel="000D0E37" w14:paraId="38B372CB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499BABC1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418E1F4" w14:textId="77777777" w:rsidR="00C75127" w:rsidRPr="00BD46FD" w:rsidDel="0015221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9A13B7B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973E8FA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257" w:type="dxa"/>
          </w:tcPr>
          <w:p w14:paraId="2EBD8C13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4319A8F3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5747B0EF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transferPolicies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45B9CD5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array(</w:t>
            </w:r>
            <w:proofErr w:type="spellStart"/>
            <w:r w:rsidRPr="00BD46FD">
              <w:rPr>
                <w:rFonts w:eastAsia="Times New Roman"/>
              </w:rPr>
              <w:t>TransferPolicy</w:t>
            </w:r>
            <w:proofErr w:type="spellEnd"/>
            <w:r w:rsidRPr="00BD46FD">
              <w:rPr>
                <w:rFonts w:eastAsia="Times New Roma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99C99AD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07C07D42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D46FD">
              <w:t>an offered transfer policy.</w:t>
            </w:r>
          </w:p>
        </w:tc>
        <w:tc>
          <w:tcPr>
            <w:tcW w:w="1257" w:type="dxa"/>
          </w:tcPr>
          <w:p w14:paraId="7E9206BE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75127" w:rsidRPr="00BD46FD" w:rsidDel="000D0E37" w14:paraId="49FF4646" w14:textId="77777777" w:rsidTr="002148A1">
        <w:trPr>
          <w:jc w:val="center"/>
        </w:trPr>
        <w:tc>
          <w:tcPr>
            <w:tcW w:w="1948" w:type="dxa"/>
            <w:shd w:val="clear" w:color="auto" w:fill="auto"/>
          </w:tcPr>
          <w:p w14:paraId="4A734AEB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proofErr w:type="spellStart"/>
            <w:r w:rsidRPr="00BD46FD">
              <w:rPr>
                <w:rFonts w:eastAsia="Times New Roman"/>
              </w:rPr>
              <w:t>selectedPolicy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40DEEA4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6588D82D" w14:textId="77777777" w:rsidR="00C75127" w:rsidRPr="00BD46FD" w:rsidRDefault="00C75127" w:rsidP="002148A1">
            <w:pPr>
              <w:pStyle w:val="TAL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DDA24F1" w14:textId="77777777" w:rsidR="00C75127" w:rsidRPr="00BD46FD" w:rsidRDefault="00C75127" w:rsidP="002148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/>
                <w:szCs w:val="18"/>
                <w:lang w:eastAsia="zh-CN"/>
              </w:rPr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14:paraId="44C80F49" w14:textId="77777777" w:rsidR="00C75127" w:rsidRPr="00BD46FD" w:rsidRDefault="00C75127" w:rsidP="002148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0FA1" w:rsidRPr="00BD46FD" w:rsidDel="000D0E37" w14:paraId="4B27C6EC" w14:textId="77777777" w:rsidTr="002148A1">
        <w:trPr>
          <w:jc w:val="center"/>
          <w:ins w:id="15" w:author="Huawei5" w:date="2019-04-23T18:44:00Z"/>
        </w:trPr>
        <w:tc>
          <w:tcPr>
            <w:tcW w:w="1948" w:type="dxa"/>
            <w:shd w:val="clear" w:color="auto" w:fill="auto"/>
          </w:tcPr>
          <w:p w14:paraId="0307C485" w14:textId="500730AA" w:rsidR="00C10FA1" w:rsidRPr="00BD46FD" w:rsidRDefault="00C10FA1" w:rsidP="00C10FA1">
            <w:pPr>
              <w:pStyle w:val="TAL"/>
              <w:rPr>
                <w:ins w:id="16" w:author="Huawei5" w:date="2019-04-23T18:44:00Z"/>
                <w:rFonts w:eastAsia="Times New Roman"/>
              </w:rPr>
            </w:pPr>
            <w:proofErr w:type="spellStart"/>
            <w:ins w:id="17" w:author="Huawei5" w:date="2019-04-23T18:44:00Z">
              <w:r w:rsidRPr="00BD46FD">
                <w:t>notification</w:t>
              </w:r>
              <w:r>
                <w:t>Destination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</w:tcPr>
          <w:p w14:paraId="5C0AC24F" w14:textId="1FAF5ABD" w:rsidR="00C10FA1" w:rsidRPr="00BD46FD" w:rsidRDefault="00C10FA1" w:rsidP="00C10FA1">
            <w:pPr>
              <w:pStyle w:val="TAL"/>
              <w:rPr>
                <w:ins w:id="18" w:author="Huawei5" w:date="2019-04-23T18:44:00Z"/>
                <w:rFonts w:eastAsia="Times New Roman"/>
              </w:rPr>
            </w:pPr>
            <w:ins w:id="19" w:author="Huawei5" w:date="2019-04-23T18:44:00Z">
              <w:r w:rsidRPr="00BD46FD"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276" w:type="dxa"/>
            <w:shd w:val="clear" w:color="auto" w:fill="auto"/>
          </w:tcPr>
          <w:p w14:paraId="23CD400C" w14:textId="0B592335" w:rsidR="00C10FA1" w:rsidRPr="00BD46FD" w:rsidRDefault="00235217" w:rsidP="00C10FA1">
            <w:pPr>
              <w:pStyle w:val="TAL"/>
              <w:rPr>
                <w:ins w:id="20" w:author="Huawei5" w:date="2019-04-23T18:44:00Z"/>
                <w:rFonts w:eastAsia="Times New Roman"/>
              </w:rPr>
            </w:pPr>
            <w:ins w:id="21" w:author="Huawei5" w:date="2019-04-24T14:03:00Z">
              <w:r>
                <w:rPr>
                  <w:lang w:eastAsia="zh-CN"/>
                </w:rPr>
                <w:t>0..</w:t>
              </w:r>
            </w:ins>
            <w:ins w:id="22" w:author="Huawei5" w:date="2019-04-23T18:44:00Z">
              <w:r w:rsidR="00C10FA1"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95" w:type="dxa"/>
            <w:shd w:val="clear" w:color="auto" w:fill="auto"/>
          </w:tcPr>
          <w:p w14:paraId="141ED3B2" w14:textId="188B1B14" w:rsidR="00C10FA1" w:rsidRPr="00BD46FD" w:rsidRDefault="00C10FA1" w:rsidP="00C10FA1">
            <w:pPr>
              <w:pStyle w:val="TAL"/>
              <w:rPr>
                <w:ins w:id="23" w:author="Huawei5" w:date="2019-04-23T18:44:00Z"/>
                <w:rFonts w:cs="Arial"/>
                <w:szCs w:val="18"/>
                <w:lang w:eastAsia="zh-CN"/>
              </w:rPr>
            </w:pPr>
            <w:ins w:id="24" w:author="Huawei5" w:date="2019-04-23T18:44:00Z">
              <w:r w:rsidRPr="00BD46FD">
                <w:rPr>
                  <w:rFonts w:cs="Arial" w:hint="eastAsia"/>
                  <w:szCs w:val="18"/>
                  <w:lang w:eastAsia="zh-CN"/>
                </w:rPr>
                <w:t>Contains the UR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 to receive the notification 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of </w:t>
              </w:r>
              <w:r>
                <w:rPr>
                  <w:rFonts w:cs="Arial"/>
                  <w:szCs w:val="18"/>
                  <w:lang w:eastAsia="zh-CN"/>
                </w:rPr>
                <w:t xml:space="preserve">BDT warning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notifcation</w:t>
              </w:r>
              <w:proofErr w:type="spellEnd"/>
              <w:r w:rsidRPr="00BD46FD">
                <w:rPr>
                  <w:rFonts w:cs="Arial"/>
                  <w:szCs w:val="18"/>
                  <w:lang w:eastAsia="zh-CN"/>
                </w:rPr>
                <w:t xml:space="preserve"> from the </w:t>
              </w:r>
            </w:ins>
            <w:ins w:id="25" w:author="Huawei5" w:date="2019-04-23T18:45:00Z">
              <w:r>
                <w:rPr>
                  <w:rFonts w:cs="Arial"/>
                  <w:szCs w:val="18"/>
                  <w:lang w:eastAsia="zh-CN"/>
                </w:rPr>
                <w:t>NE</w:t>
              </w:r>
            </w:ins>
            <w:ins w:id="26" w:author="Huawei5" w:date="2019-04-23T18:44:00Z">
              <w:r w:rsidRPr="00BD46FD">
                <w:rPr>
                  <w:rFonts w:cs="Arial"/>
                  <w:szCs w:val="18"/>
                  <w:lang w:eastAsia="zh-CN"/>
                </w:rPr>
                <w:t>F.</w:t>
              </w:r>
            </w:ins>
          </w:p>
        </w:tc>
        <w:tc>
          <w:tcPr>
            <w:tcW w:w="1257" w:type="dxa"/>
          </w:tcPr>
          <w:p w14:paraId="7DAC0424" w14:textId="7D7C420C" w:rsidR="00C10FA1" w:rsidRPr="00BD46FD" w:rsidRDefault="00C10FA1" w:rsidP="00C10FA1">
            <w:pPr>
              <w:pStyle w:val="TAL"/>
              <w:rPr>
                <w:ins w:id="27" w:author="Huawei5" w:date="2019-04-23T18:44:00Z"/>
                <w:rFonts w:eastAsia="Times New Roman" w:cs="Arial"/>
                <w:szCs w:val="18"/>
              </w:rPr>
            </w:pPr>
            <w:ins w:id="28" w:author="Huawei5" w:date="2019-04-23T18:45:00Z">
              <w:r>
                <w:rPr>
                  <w:rFonts w:cs="Arial" w:hint="eastAsia"/>
                  <w:szCs w:val="18"/>
                  <w:lang w:eastAsia="zh-CN"/>
                </w:rPr>
                <w:t>Warning</w:t>
              </w:r>
            </w:ins>
            <w:ins w:id="29" w:author="Huawei5" w:date="2019-04-24T14:40:00Z">
              <w:r w:rsidR="007B1D13">
                <w:rPr>
                  <w:rFonts w:cs="Arial"/>
                  <w:szCs w:val="18"/>
                  <w:lang w:eastAsia="zh-CN"/>
                </w:rPr>
                <w:t>Notification</w:t>
              </w:r>
            </w:ins>
            <w:ins w:id="30" w:author="Huawei5" w:date="2019-04-23T18:45:00Z">
              <w:r>
                <w:rPr>
                  <w:rFonts w:cs="Arial" w:hint="eastAsia"/>
                  <w:szCs w:val="18"/>
                  <w:lang w:eastAsia="zh-CN"/>
                </w:rPr>
                <w:t>_5G</w:t>
              </w:r>
            </w:ins>
          </w:p>
        </w:tc>
      </w:tr>
      <w:tr w:rsidR="00C10FA1" w:rsidRPr="00BD46FD" w:rsidDel="000D0E37" w14:paraId="35E7DF19" w14:textId="77777777" w:rsidTr="002148A1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6137D4B4" w14:textId="77777777" w:rsidR="00C10FA1" w:rsidRPr="00BD46FD" w:rsidRDefault="00C10FA1" w:rsidP="00C10FA1">
            <w:pPr>
              <w:pStyle w:val="TAN"/>
            </w:pPr>
            <w:r w:rsidRPr="00BD46FD">
              <w:t>NOTE:</w:t>
            </w:r>
            <w:r w:rsidRPr="00BD46FD">
              <w:tab/>
              <w:t xml:space="preserve">Properties marked with a feature as defined in </w:t>
            </w:r>
            <w:proofErr w:type="spellStart"/>
            <w:r w:rsidRPr="00BD46FD">
              <w:t>subclause</w:t>
            </w:r>
            <w:proofErr w:type="spellEnd"/>
            <w:r w:rsidRPr="00BD46FD">
              <w:t xml:space="preserve"> 5.4.4 are applicable as described in </w:t>
            </w:r>
            <w:proofErr w:type="spellStart"/>
            <w:r w:rsidRPr="00BD46FD">
              <w:t>subclause</w:t>
            </w:r>
            <w:proofErr w:type="spellEnd"/>
            <w:r w:rsidRPr="00BD46FD">
              <w:t> 5.2.7. If no feature are indicated, the related property applies for all the features.</w:t>
            </w:r>
          </w:p>
        </w:tc>
      </w:tr>
    </w:tbl>
    <w:p w14:paraId="5B13B541" w14:textId="37A454E3" w:rsidR="00E30FAF" w:rsidRPr="00C75127" w:rsidRDefault="00E30FAF" w:rsidP="00DE672C"/>
    <w:p w14:paraId="13D8BFB6" w14:textId="77777777" w:rsidR="00D508CF" w:rsidRPr="00F67A45" w:rsidRDefault="00D508CF" w:rsidP="00D508CF"/>
    <w:p w14:paraId="7D3F5698" w14:textId="21B000ED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3rd</w:t>
      </w:r>
      <w:r w:rsidRPr="00F67A45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6DBC4E1" w14:textId="77777777" w:rsidR="00C75127" w:rsidRPr="00BD46FD" w:rsidRDefault="00C75127" w:rsidP="00C75127">
      <w:pPr>
        <w:pStyle w:val="4"/>
      </w:pPr>
      <w:r w:rsidRPr="00BD46FD">
        <w:t>5.4.3.1</w:t>
      </w:r>
      <w:r w:rsidRPr="00BD46FD">
        <w:tab/>
        <w:t>General</w:t>
      </w:r>
    </w:p>
    <w:p w14:paraId="781CB816" w14:textId="77777777" w:rsidR="00C75127" w:rsidRPr="00BD46FD" w:rsidRDefault="00C75127" w:rsidP="00C75127">
      <w:r w:rsidRPr="00BD46FD">
        <w:t>All resource URIs of this API should have the following root:</w:t>
      </w:r>
    </w:p>
    <w:p w14:paraId="00CF27B8" w14:textId="77777777" w:rsidR="00C75127" w:rsidRPr="00BD46FD" w:rsidRDefault="00C75127" w:rsidP="00C75127">
      <w:pPr>
        <w:pStyle w:val="B1"/>
        <w:numPr>
          <w:ilvl w:val="0"/>
          <w:numId w:val="0"/>
        </w:numPr>
        <w:ind w:left="737"/>
        <w:rPr>
          <w:b/>
        </w:rPr>
      </w:pPr>
      <w:r w:rsidRPr="00BD46FD">
        <w:rPr>
          <w:b/>
        </w:rPr>
        <w:t>{</w:t>
      </w:r>
      <w:proofErr w:type="spellStart"/>
      <w:proofErr w:type="gramStart"/>
      <w:r w:rsidRPr="00BD46FD">
        <w:rPr>
          <w:b/>
        </w:rPr>
        <w:t>apiRoot</w:t>
      </w:r>
      <w:proofErr w:type="spellEnd"/>
      <w:proofErr w:type="gramEnd"/>
      <w:r w:rsidRPr="00BD46FD">
        <w:rPr>
          <w:b/>
        </w:rPr>
        <w:t>}/3gpp-bdt/v1/</w:t>
      </w:r>
    </w:p>
    <w:p w14:paraId="26337DE9" w14:textId="77777777" w:rsidR="00C75127" w:rsidRPr="00BD46FD" w:rsidRDefault="00C75127" w:rsidP="00C75127">
      <w:r w:rsidRPr="00BD46FD">
        <w:t>"</w:t>
      </w:r>
      <w:proofErr w:type="spellStart"/>
      <w:proofErr w:type="gramStart"/>
      <w:r w:rsidRPr="00BD46FD">
        <w:t>apiRoot</w:t>
      </w:r>
      <w:proofErr w:type="spellEnd"/>
      <w:proofErr w:type="gramEnd"/>
      <w:r w:rsidRPr="00BD46FD">
        <w:t xml:space="preserve">" is set as described in </w:t>
      </w:r>
      <w:proofErr w:type="spellStart"/>
      <w:r w:rsidRPr="00BD46FD">
        <w:t>subclause</w:t>
      </w:r>
      <w:proofErr w:type="spellEnd"/>
      <w:r w:rsidRPr="00BD46FD">
        <w:t xml:space="preserve"> 5.2.4. All resource URIs in the </w:t>
      </w:r>
      <w:proofErr w:type="spellStart"/>
      <w:r w:rsidRPr="00BD46FD">
        <w:t>subclauses</w:t>
      </w:r>
      <w:proofErr w:type="spellEnd"/>
      <w:r w:rsidRPr="00BD46FD">
        <w:t xml:space="preserve"> below are defined relative to the above root URI.</w:t>
      </w:r>
    </w:p>
    <w:p w14:paraId="207212BD" w14:textId="77777777" w:rsidR="00C75127" w:rsidRPr="00BD46FD" w:rsidRDefault="00C75127" w:rsidP="00C75127">
      <w:r w:rsidRPr="00BD46FD">
        <w:t>The following resources and HTTP methods are supported for this API:</w:t>
      </w:r>
    </w:p>
    <w:p w14:paraId="53459964" w14:textId="77777777" w:rsidR="00C75127" w:rsidRPr="00BD46FD" w:rsidRDefault="00C75127" w:rsidP="00C75127">
      <w:pPr>
        <w:pStyle w:val="TH"/>
      </w:pPr>
      <w:r w:rsidRPr="00BD46FD">
        <w:lastRenderedPageBreak/>
        <w:t>Table 5.4.3.1-1: Resources and methods overview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4"/>
        <w:gridCol w:w="3691"/>
        <w:gridCol w:w="1058"/>
        <w:gridCol w:w="3640"/>
        <w:tblGridChange w:id="31">
          <w:tblGrid>
            <w:gridCol w:w="1124"/>
            <w:gridCol w:w="3691"/>
            <w:gridCol w:w="1058"/>
            <w:gridCol w:w="3640"/>
          </w:tblGrid>
        </w:tblGridChange>
      </w:tblGrid>
      <w:tr w:rsidR="00C75127" w:rsidRPr="00BD46FD" w14:paraId="11181820" w14:textId="77777777" w:rsidTr="002148A1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01A606B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Resource name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EF1A4CF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Resource URI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74CA565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HTTP method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271C178" w14:textId="77777777" w:rsidR="00C75127" w:rsidRPr="00BD46FD" w:rsidRDefault="00C75127" w:rsidP="002148A1">
            <w:pPr>
              <w:pStyle w:val="TAH"/>
              <w:spacing w:line="276" w:lineRule="auto"/>
            </w:pPr>
            <w:r w:rsidRPr="00BD46FD">
              <w:t>Meaning</w:t>
            </w:r>
          </w:p>
        </w:tc>
      </w:tr>
      <w:tr w:rsidR="00C75127" w:rsidRPr="00BD46FD" w14:paraId="0B320E73" w14:textId="77777777" w:rsidTr="002148A1">
        <w:trPr>
          <w:jc w:val="center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23D18" w14:textId="77777777" w:rsidR="00C75127" w:rsidRPr="00BD46FD" w:rsidRDefault="00C75127" w:rsidP="002148A1">
            <w:pPr>
              <w:pStyle w:val="TAL"/>
            </w:pPr>
            <w:r w:rsidRPr="00BD46FD">
              <w:t>BDT Subscription</w:t>
            </w:r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EA7C6" w14:textId="77777777" w:rsidR="00C75127" w:rsidRPr="00BD46FD" w:rsidRDefault="00C75127" w:rsidP="002148A1">
            <w:pPr>
              <w:pStyle w:val="TAL"/>
            </w:pPr>
            <w:r w:rsidRPr="00BD46FD">
              <w:t>3gpp-bdt/v1/{</w:t>
            </w:r>
            <w:proofErr w:type="spellStart"/>
            <w:r w:rsidRPr="00BD46FD">
              <w:t>scsAsId</w:t>
            </w:r>
            <w:proofErr w:type="spellEnd"/>
            <w:r w:rsidRPr="00BD46FD">
              <w:t>}/subscriptions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198B" w14:textId="77777777" w:rsidR="00C75127" w:rsidRPr="00BD46FD" w:rsidRDefault="00C75127" w:rsidP="002148A1">
            <w:pPr>
              <w:pStyle w:val="TAL"/>
            </w:pPr>
            <w:r w:rsidRPr="00BD46FD">
              <w:t>GET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AF55" w14:textId="77777777" w:rsidR="00C75127" w:rsidRPr="00BD46FD" w:rsidRDefault="00C75127" w:rsidP="002148A1">
            <w:pPr>
              <w:pStyle w:val="TAL"/>
            </w:pPr>
            <w:r w:rsidRPr="00BD46FD">
              <w:t xml:space="preserve">Read all active background data transfer subscription </w:t>
            </w:r>
            <w:r w:rsidRPr="00BD46FD">
              <w:rPr>
                <w:noProof/>
                <w:lang w:eastAsia="zh-CN"/>
              </w:rPr>
              <w:t>resources for a given SCS/AS</w:t>
            </w:r>
          </w:p>
        </w:tc>
      </w:tr>
      <w:tr w:rsidR="00C75127" w:rsidRPr="00BD46FD" w14:paraId="33189268" w14:textId="77777777" w:rsidTr="002148A1">
        <w:trPr>
          <w:jc w:val="center"/>
        </w:trPr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F898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1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9625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C264" w14:textId="77777777" w:rsidR="00C75127" w:rsidRPr="00BD46FD" w:rsidRDefault="00C75127" w:rsidP="002148A1">
            <w:pPr>
              <w:pStyle w:val="TAL"/>
            </w:pPr>
            <w:r w:rsidRPr="00BD46FD">
              <w:t>POST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2B9A" w14:textId="77777777" w:rsidR="00C75127" w:rsidRPr="00BD46FD" w:rsidRDefault="00C75127" w:rsidP="002148A1">
            <w:pPr>
              <w:pStyle w:val="TAL"/>
            </w:pPr>
            <w:r w:rsidRPr="00BD46FD">
              <w:t xml:space="preserve">Create a new background data transfer subscription </w:t>
            </w:r>
            <w:r w:rsidRPr="00BD46FD">
              <w:rPr>
                <w:noProof/>
                <w:lang w:eastAsia="zh-CN"/>
              </w:rPr>
              <w:t>resource</w:t>
            </w:r>
          </w:p>
        </w:tc>
      </w:tr>
      <w:tr w:rsidR="00C75127" w:rsidRPr="00BD46FD" w14:paraId="220D8139" w14:textId="77777777" w:rsidTr="002148A1">
        <w:trPr>
          <w:jc w:val="center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B562FE" w14:textId="77777777" w:rsidR="00C75127" w:rsidRPr="00BD46FD" w:rsidRDefault="00C75127" w:rsidP="002148A1">
            <w:pPr>
              <w:pStyle w:val="TAL"/>
              <w:rPr>
                <w:lang w:eastAsia="zh-CN"/>
              </w:rPr>
            </w:pPr>
            <w:r w:rsidRPr="00BD46FD">
              <w:t>Individual BDT Subscription</w:t>
            </w:r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A3817D" w14:textId="77777777" w:rsidR="00C75127" w:rsidRPr="00BD46FD" w:rsidRDefault="00C75127" w:rsidP="002148A1">
            <w:pPr>
              <w:pStyle w:val="TAL"/>
            </w:pPr>
            <w:r w:rsidRPr="00BD46FD">
              <w:t>3gpp-bdt/v1/{</w:t>
            </w:r>
            <w:proofErr w:type="spellStart"/>
            <w:r w:rsidRPr="00BD46FD">
              <w:t>scsAsId</w:t>
            </w:r>
            <w:proofErr w:type="spellEnd"/>
            <w:r w:rsidRPr="00BD46FD">
              <w:t>}/subscriptions/{</w:t>
            </w:r>
            <w:proofErr w:type="spellStart"/>
            <w:r w:rsidRPr="00BD46FD">
              <w:t>subscription</w:t>
            </w:r>
            <w:r>
              <w:t>I</w:t>
            </w:r>
            <w:r w:rsidRPr="00BD46FD">
              <w:t>d</w:t>
            </w:r>
            <w:proofErr w:type="spellEnd"/>
            <w:r w:rsidRPr="00BD46FD">
              <w:t>}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82BB" w14:textId="77777777" w:rsidR="00C75127" w:rsidRPr="00BD46FD" w:rsidRDefault="00C75127" w:rsidP="002148A1">
            <w:pPr>
              <w:pStyle w:val="TAL"/>
            </w:pPr>
            <w:r w:rsidRPr="00BD46FD">
              <w:t>PATCH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3677" w14:textId="77777777" w:rsidR="00C75127" w:rsidRPr="00BD46FD" w:rsidRDefault="00C75127" w:rsidP="002148A1">
            <w:pPr>
              <w:pStyle w:val="TAL"/>
            </w:pPr>
            <w:r w:rsidRPr="00BD46FD">
              <w:t>Modify a background data transfer subscription resource to select one of the transfer policies offered by the SCEF</w:t>
            </w:r>
          </w:p>
        </w:tc>
      </w:tr>
      <w:tr w:rsidR="00C75127" w:rsidRPr="00BD46FD" w14:paraId="55B518B3" w14:textId="77777777" w:rsidTr="002148A1">
        <w:trPr>
          <w:jc w:val="center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32346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D1DC8" w14:textId="77777777" w:rsidR="00C75127" w:rsidRPr="00BD46FD" w:rsidRDefault="00C75127" w:rsidP="002148A1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41F" w14:textId="77777777" w:rsidR="00C75127" w:rsidRPr="00BD46FD" w:rsidRDefault="00C75127" w:rsidP="002148A1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129" w14:textId="77777777" w:rsidR="00C75127" w:rsidRPr="00BD46FD" w:rsidRDefault="00C75127" w:rsidP="002148A1">
            <w:pPr>
              <w:pStyle w:val="TAL"/>
            </w:pPr>
            <w:r>
              <w:rPr>
                <w:noProof/>
                <w:lang w:eastAsia="zh-CN"/>
              </w:rPr>
              <w:t>U</w:t>
            </w:r>
            <w:r w:rsidRPr="00BD46FD">
              <w:rPr>
                <w:noProof/>
                <w:lang w:eastAsia="zh-CN"/>
              </w:rPr>
              <w:t xml:space="preserve">pdate </w:t>
            </w:r>
            <w:r w:rsidRPr="00BD46FD">
              <w:t>a background data transfer subscription resource</w:t>
            </w:r>
            <w:r w:rsidRPr="00BD46FD">
              <w:rPr>
                <w:noProof/>
                <w:lang w:eastAsia="zh-CN"/>
              </w:rPr>
              <w:t xml:space="preserve"> for negotiation of background data transfer policy</w:t>
            </w:r>
          </w:p>
        </w:tc>
      </w:tr>
      <w:tr w:rsidR="00C75127" w:rsidRPr="00BD46FD" w14:paraId="62851FD0" w14:textId="77777777" w:rsidTr="002148A1">
        <w:trPr>
          <w:jc w:val="center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17DD2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9F41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2C5" w14:textId="77777777" w:rsidR="00C75127" w:rsidRPr="00BD46FD" w:rsidDel="00996C04" w:rsidRDefault="00C75127" w:rsidP="002148A1">
            <w:pPr>
              <w:pStyle w:val="TAL"/>
            </w:pPr>
            <w:r w:rsidRPr="00BD46FD">
              <w:t>GET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775" w14:textId="77777777" w:rsidR="00C75127" w:rsidRPr="00BD46FD" w:rsidRDefault="00C75127" w:rsidP="002148A1">
            <w:pPr>
              <w:pStyle w:val="TAL"/>
            </w:pPr>
            <w:r w:rsidRPr="00BD46FD">
              <w:t xml:space="preserve">Read a background data transfer subscription </w:t>
            </w:r>
            <w:r w:rsidRPr="00BD46FD">
              <w:rPr>
                <w:noProof/>
                <w:lang w:eastAsia="zh-CN"/>
              </w:rPr>
              <w:t>resource</w:t>
            </w:r>
          </w:p>
        </w:tc>
      </w:tr>
      <w:tr w:rsidR="00C75127" w:rsidRPr="00BD46FD" w14:paraId="73235F62" w14:textId="77777777" w:rsidTr="00FC05CD">
        <w:tblPrEx>
          <w:tblW w:w="494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2" w:author="Huawei5" w:date="2019-04-23T18:27:00Z">
            <w:tblPrEx>
              <w:tblW w:w="494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" w:author="Huawei5" w:date="2019-04-23T18:27:00Z">
            <w:trPr>
              <w:jc w:val="center"/>
            </w:trPr>
          </w:trPrChange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5" w:date="2019-04-23T18:27:00Z">
              <w:tcPr>
                <w:tcW w:w="591" w:type="pct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226660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5" w:date="2019-04-23T18:27:00Z">
              <w:tcPr>
                <w:tcW w:w="1940" w:type="pct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BE355C" w14:textId="77777777" w:rsidR="00C75127" w:rsidRPr="00BD46FD" w:rsidRDefault="00C75127" w:rsidP="002148A1">
            <w:pPr>
              <w:pStyle w:val="TAL"/>
              <w:spacing w:line="276" w:lineRule="auto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5" w:date="2019-04-23T18:27:00Z">
              <w:tcPr>
                <w:tcW w:w="5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1E502" w14:textId="77777777" w:rsidR="00C75127" w:rsidRPr="00BD46FD" w:rsidDel="00996C04" w:rsidRDefault="00C75127" w:rsidP="002148A1">
            <w:pPr>
              <w:pStyle w:val="TAL"/>
            </w:pPr>
            <w:r w:rsidRPr="00BD46FD">
              <w:t>DELETE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5" w:date="2019-04-23T18:27:00Z">
              <w:tcPr>
                <w:tcW w:w="19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B6EB9" w14:textId="77777777" w:rsidR="00C75127" w:rsidRPr="00BD46FD" w:rsidRDefault="00C75127" w:rsidP="002148A1">
            <w:pPr>
              <w:pStyle w:val="TAL"/>
            </w:pPr>
            <w:r w:rsidRPr="00BD46FD">
              <w:t xml:space="preserve">Delete a background data transfer </w:t>
            </w:r>
            <w:r w:rsidRPr="00BD46FD">
              <w:rPr>
                <w:noProof/>
                <w:lang w:eastAsia="zh-CN"/>
              </w:rPr>
              <w:t>resources</w:t>
            </w:r>
          </w:p>
        </w:tc>
      </w:tr>
      <w:tr w:rsidR="00FC05CD" w:rsidRPr="00BD46FD" w14:paraId="5B034FCF" w14:textId="77777777" w:rsidTr="00DE672C">
        <w:tblPrEx>
          <w:tblW w:w="494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38" w:author="Huawei5" w:date="2019-04-24T14:04:00Z">
            <w:tblPrEx>
              <w:tblW w:w="494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9" w:author="Huawei5" w:date="2019-04-23T18:27:00Z"/>
          <w:trPrChange w:id="40" w:author="Huawei5" w:date="2019-04-24T14:04:00Z">
            <w:trPr>
              <w:jc w:val="center"/>
            </w:trPr>
          </w:trPrChange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5" w:date="2019-04-24T14:04:00Z">
              <w:tcPr>
                <w:tcW w:w="59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8F77BE" w14:textId="1DB14F65" w:rsidR="00FC05CD" w:rsidRPr="00BD46FD" w:rsidRDefault="007905BD" w:rsidP="00FC05CD">
            <w:pPr>
              <w:pStyle w:val="TAL"/>
              <w:spacing w:line="276" w:lineRule="auto"/>
              <w:rPr>
                <w:ins w:id="42" w:author="Huawei5" w:date="2019-04-23T18:27:00Z"/>
              </w:rPr>
            </w:pPr>
            <w:ins w:id="43" w:author="Huawei5" w:date="2019-04-24T14:22:00Z">
              <w:r>
                <w:rPr>
                  <w:lang w:eastAsia="zh-CN"/>
                </w:rPr>
                <w:t>BDT Warning</w:t>
              </w:r>
            </w:ins>
            <w:ins w:id="44" w:author="Huawei5" w:date="2019-04-23T18:27:00Z">
              <w:r w:rsidR="00FC05CD" w:rsidRPr="00BD46FD">
                <w:rPr>
                  <w:rFonts w:hint="eastAsia"/>
                  <w:lang w:eastAsia="zh-CN"/>
                </w:rPr>
                <w:t xml:space="preserve"> Notification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5" w:date="2019-04-24T14:04:00Z">
              <w:tcPr>
                <w:tcW w:w="1940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0F19069" w14:textId="7585A594" w:rsidR="00FC05CD" w:rsidRPr="00BD46FD" w:rsidRDefault="00FC05CD" w:rsidP="00FC05CD">
            <w:pPr>
              <w:pStyle w:val="TAL"/>
              <w:spacing w:line="276" w:lineRule="auto"/>
              <w:rPr>
                <w:ins w:id="46" w:author="Huawei5" w:date="2019-04-23T18:27:00Z"/>
              </w:rPr>
            </w:pPr>
            <w:ins w:id="47" w:author="Huawei5" w:date="2019-04-23T18:27:00Z">
              <w:r w:rsidRPr="00BD46FD">
                <w:rPr>
                  <w:rFonts w:hint="eastAsia"/>
                  <w:lang w:eastAsia="zh-CN"/>
                </w:rPr>
                <w:t>{</w:t>
              </w:r>
              <w:proofErr w:type="spellStart"/>
              <w:r w:rsidRPr="00BD46FD">
                <w:rPr>
                  <w:rFonts w:hint="eastAsia"/>
                  <w:lang w:eastAsia="zh-CN"/>
                </w:rPr>
                <w:t>notification</w:t>
              </w:r>
              <w:r>
                <w:t>Destination</w:t>
              </w:r>
              <w:proofErr w:type="spellEnd"/>
              <w:r w:rsidRPr="00BD46FD">
                <w:rPr>
                  <w:lang w:eastAsia="zh-CN"/>
                </w:rPr>
                <w:t>}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5" w:date="2019-04-24T14:04:00Z">
              <w:tcPr>
                <w:tcW w:w="5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DE48F" w14:textId="232E0532" w:rsidR="00FC05CD" w:rsidRPr="00BD46FD" w:rsidRDefault="00FC05CD" w:rsidP="00FC05CD">
            <w:pPr>
              <w:pStyle w:val="TAL"/>
              <w:rPr>
                <w:ins w:id="49" w:author="Huawei5" w:date="2019-04-23T18:27:00Z"/>
              </w:rPr>
            </w:pPr>
            <w:ins w:id="50" w:author="Huawei5" w:date="2019-04-23T18:27:00Z">
              <w:r w:rsidRPr="00BD46FD"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5" w:date="2019-04-24T14:04:00Z">
              <w:tcPr>
                <w:tcW w:w="19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628AE" w14:textId="3EF2C55C" w:rsidR="00FC05CD" w:rsidRPr="00BD46FD" w:rsidRDefault="00FC05CD" w:rsidP="00964D26">
            <w:pPr>
              <w:pStyle w:val="TAL"/>
              <w:rPr>
                <w:ins w:id="52" w:author="Huawei5" w:date="2019-04-23T18:27:00Z"/>
              </w:rPr>
            </w:pPr>
            <w:ins w:id="53" w:author="Huawei5" w:date="2019-04-23T18:27:00Z">
              <w:r w:rsidRPr="00BD46FD">
                <w:rPr>
                  <w:rFonts w:hint="eastAsia"/>
                  <w:noProof/>
                  <w:lang w:eastAsia="zh-CN"/>
                </w:rPr>
                <w:t xml:space="preserve">Notify the </w:t>
              </w:r>
            </w:ins>
            <w:ins w:id="54" w:author="Huawei5" w:date="2019-04-23T18:28:00Z">
              <w:r>
                <w:rPr>
                  <w:noProof/>
                  <w:lang w:eastAsia="zh-CN"/>
                </w:rPr>
                <w:t xml:space="preserve">BDT warnging </w:t>
              </w:r>
            </w:ins>
            <w:ins w:id="55" w:author="Huawei5" w:date="2019-04-23T18:27:00Z">
              <w:r w:rsidRPr="00BD46FD">
                <w:t xml:space="preserve">from the </w:t>
              </w:r>
            </w:ins>
            <w:ins w:id="56" w:author="Huawei5" w:date="2019-04-23T18:28:00Z">
              <w:r>
                <w:t>NEF</w:t>
              </w:r>
            </w:ins>
            <w:ins w:id="57" w:author="Huawei5" w:date="2019-04-23T18:27:00Z">
              <w:r w:rsidRPr="00BD46FD">
                <w:t xml:space="preserve"> to the </w:t>
              </w:r>
            </w:ins>
            <w:ins w:id="58" w:author="Huawei5" w:date="2019-04-24T14:54:00Z">
              <w:r w:rsidR="00964D26">
                <w:t>AF</w:t>
              </w:r>
            </w:ins>
            <w:ins w:id="59" w:author="Huawei5" w:date="2019-04-23T18:27:00Z">
              <w:r>
                <w:t xml:space="preserve"> identified by the notification destination URI</w:t>
              </w:r>
            </w:ins>
            <w:ins w:id="60" w:author="Huawei5" w:date="2019-04-24T14:05:00Z">
              <w:r w:rsidR="00DE672C">
                <w:t xml:space="preserve"> (NOTE)</w:t>
              </w:r>
            </w:ins>
          </w:p>
        </w:tc>
      </w:tr>
      <w:tr w:rsidR="00DE672C" w:rsidRPr="00BD46FD" w14:paraId="238E914C" w14:textId="77777777" w:rsidTr="00DE672C">
        <w:trPr>
          <w:jc w:val="center"/>
          <w:ins w:id="61" w:author="Huawei5" w:date="2019-04-24T14:0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FFDF5" w14:textId="3F8E2326" w:rsidR="00DE672C" w:rsidRPr="00B93BEB" w:rsidRDefault="00DE672C" w:rsidP="00B93BEB">
            <w:pPr>
              <w:pStyle w:val="TAN"/>
              <w:rPr>
                <w:ins w:id="62" w:author="Huawei5" w:date="2019-04-24T14:04:00Z"/>
              </w:rPr>
            </w:pPr>
            <w:ins w:id="63" w:author="Huawei5" w:date="2019-04-24T14:05:00Z">
              <w:r w:rsidRPr="00B93BEB">
                <w:t>NOTE: This source may only be supported in 5G.</w:t>
              </w:r>
            </w:ins>
          </w:p>
        </w:tc>
      </w:tr>
    </w:tbl>
    <w:p w14:paraId="0B57611E" w14:textId="77777777" w:rsidR="00D508CF" w:rsidRPr="00C75127" w:rsidRDefault="00D508CF" w:rsidP="00D508CF"/>
    <w:p w14:paraId="32357A18" w14:textId="1985042A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4th</w:t>
      </w:r>
      <w:r w:rsidRPr="00F67A45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7EB723B6" w14:textId="7051675A" w:rsidR="00FC05CD" w:rsidRPr="00BD46FD" w:rsidRDefault="00FC05CD" w:rsidP="00FC05CD">
      <w:pPr>
        <w:pStyle w:val="4"/>
        <w:rPr>
          <w:ins w:id="64" w:author="Huawei5" w:date="2019-04-23T18:22:00Z"/>
        </w:rPr>
      </w:pPr>
      <w:ins w:id="65" w:author="Huawei5" w:date="2019-04-23T18:22:00Z">
        <w:r w:rsidRPr="00BD46FD">
          <w:t>5.</w:t>
        </w:r>
        <w:r>
          <w:t>4</w:t>
        </w:r>
        <w:r w:rsidRPr="00BD46FD">
          <w:t>.3.4</w:t>
        </w:r>
        <w:r w:rsidRPr="00BD46FD">
          <w:tab/>
        </w:r>
      </w:ins>
      <w:ins w:id="66" w:author="Huawei5" w:date="2019-04-24T14:22:00Z">
        <w:r w:rsidR="007905BD">
          <w:t>BDT Warning</w:t>
        </w:r>
      </w:ins>
      <w:ins w:id="67" w:author="Huawei5" w:date="2019-04-23T18:22:00Z">
        <w:r w:rsidRPr="00BD46FD">
          <w:t xml:space="preserve"> Notification</w:t>
        </w:r>
      </w:ins>
    </w:p>
    <w:p w14:paraId="52E1F97F" w14:textId="494A2F20" w:rsidR="00FC05CD" w:rsidRPr="00BD46FD" w:rsidRDefault="00FC05CD" w:rsidP="00FC05CD">
      <w:pPr>
        <w:pStyle w:val="5"/>
        <w:rPr>
          <w:ins w:id="68" w:author="Huawei5" w:date="2019-04-23T18:22:00Z"/>
        </w:rPr>
      </w:pPr>
      <w:ins w:id="69" w:author="Huawei5" w:date="2019-04-23T18:22:00Z">
        <w:r w:rsidRPr="00BD46FD">
          <w:t>5.</w:t>
        </w:r>
        <w:r>
          <w:t>4</w:t>
        </w:r>
        <w:r w:rsidRPr="00BD46FD">
          <w:t>.3.4.1</w:t>
        </w:r>
        <w:r w:rsidRPr="00BD46FD">
          <w:tab/>
          <w:t>Introduction</w:t>
        </w:r>
      </w:ins>
    </w:p>
    <w:p w14:paraId="422D6B0F" w14:textId="759CFC11" w:rsidR="00FC05CD" w:rsidRPr="00BD46FD" w:rsidRDefault="00FC05CD" w:rsidP="00FC05CD">
      <w:pPr>
        <w:rPr>
          <w:ins w:id="70" w:author="Huawei5" w:date="2019-04-23T18:22:00Z"/>
          <w:noProof/>
          <w:lang w:eastAsia="zh-CN"/>
        </w:rPr>
      </w:pPr>
      <w:ins w:id="71" w:author="Huawei5" w:date="2019-04-23T18:22:00Z">
        <w:r w:rsidRPr="00BD46FD">
          <w:rPr>
            <w:noProof/>
            <w:lang w:eastAsia="zh-CN"/>
          </w:rPr>
          <w:t>This resource allows t</w:t>
        </w:r>
        <w:r w:rsidRPr="00BD46FD">
          <w:rPr>
            <w:rFonts w:hint="eastAsia"/>
            <w:noProof/>
            <w:lang w:eastAsia="zh-CN"/>
          </w:rPr>
          <w:t xml:space="preserve">he </w:t>
        </w:r>
      </w:ins>
      <w:ins w:id="72" w:author="Huawei5" w:date="2019-04-23T18:23:00Z">
        <w:r>
          <w:rPr>
            <w:noProof/>
            <w:lang w:eastAsia="zh-CN"/>
          </w:rPr>
          <w:t>NEF</w:t>
        </w:r>
      </w:ins>
      <w:ins w:id="73" w:author="Huawei5" w:date="2019-04-23T18:22:00Z">
        <w:r w:rsidRPr="00BD46FD">
          <w:rPr>
            <w:noProof/>
            <w:lang w:eastAsia="zh-CN"/>
          </w:rPr>
          <w:t xml:space="preserve"> to notify the A</w:t>
        </w:r>
      </w:ins>
      <w:ins w:id="74" w:author="Huawei5" w:date="2019-04-24T14:54:00Z">
        <w:r w:rsidR="00964D26">
          <w:rPr>
            <w:noProof/>
            <w:lang w:eastAsia="zh-CN"/>
          </w:rPr>
          <w:t>F</w:t>
        </w:r>
      </w:ins>
      <w:ins w:id="75" w:author="Huawei5" w:date="2019-04-23T18:22:00Z">
        <w:r w:rsidRPr="00BD46FD">
          <w:rPr>
            <w:noProof/>
            <w:lang w:eastAsia="zh-CN"/>
          </w:rPr>
          <w:t xml:space="preserve"> of the </w:t>
        </w:r>
      </w:ins>
      <w:ins w:id="76" w:author="Huawei5" w:date="2019-04-23T18:26:00Z">
        <w:r>
          <w:rPr>
            <w:noProof/>
            <w:lang w:eastAsia="zh-CN"/>
          </w:rPr>
          <w:t>BDT warning notification</w:t>
        </w:r>
      </w:ins>
      <w:ins w:id="77" w:author="Huawei5" w:date="2019-04-24T14:08:00Z">
        <w:r w:rsidR="00DE672C">
          <w:rPr>
            <w:noProof/>
            <w:lang w:eastAsia="zh-CN"/>
          </w:rPr>
          <w:t>. This srouce may only be supported in 5G.</w:t>
        </w:r>
      </w:ins>
    </w:p>
    <w:p w14:paraId="6370E3D5" w14:textId="03D602CE" w:rsidR="00FC05CD" w:rsidRPr="00BD46FD" w:rsidRDefault="00FC05CD" w:rsidP="00FC05CD">
      <w:pPr>
        <w:pStyle w:val="5"/>
        <w:rPr>
          <w:ins w:id="78" w:author="Huawei5" w:date="2019-04-23T18:22:00Z"/>
        </w:rPr>
      </w:pPr>
      <w:ins w:id="79" w:author="Huawei5" w:date="2019-04-23T18:22:00Z">
        <w:r w:rsidRPr="00BD46FD">
          <w:t>5.</w:t>
        </w:r>
      </w:ins>
      <w:ins w:id="80" w:author="Huawei5" w:date="2019-04-23T18:26:00Z">
        <w:r>
          <w:t>4</w:t>
        </w:r>
      </w:ins>
      <w:ins w:id="81" w:author="Huawei5" w:date="2019-04-23T18:22:00Z">
        <w:r w:rsidRPr="00BD46FD">
          <w:t>.3.4.2</w:t>
        </w:r>
        <w:r w:rsidRPr="00BD46FD">
          <w:tab/>
          <w:t>Resource definition</w:t>
        </w:r>
      </w:ins>
    </w:p>
    <w:p w14:paraId="7CE143DB" w14:textId="77777777" w:rsidR="00FC05CD" w:rsidRPr="00BD46FD" w:rsidRDefault="00FC05CD" w:rsidP="00FC05CD">
      <w:pPr>
        <w:rPr>
          <w:ins w:id="82" w:author="Huawei5" w:date="2019-04-23T18:22:00Z"/>
        </w:rPr>
      </w:pPr>
      <w:ins w:id="83" w:author="Huawei5" w:date="2019-04-23T18:22:00Z">
        <w:r w:rsidRPr="00BD46FD">
          <w:t xml:space="preserve">Resource URI: </w:t>
        </w:r>
        <w:r w:rsidRPr="00BD46FD">
          <w:rPr>
            <w:b/>
          </w:rPr>
          <w:t>{</w:t>
        </w:r>
        <w:proofErr w:type="spellStart"/>
        <w:r w:rsidRPr="00BD46FD">
          <w:rPr>
            <w:b/>
          </w:rPr>
          <w:t>notification</w:t>
        </w:r>
        <w:r w:rsidRPr="00640D2D">
          <w:rPr>
            <w:b/>
          </w:rPr>
          <w:t>Destination</w:t>
        </w:r>
        <w:proofErr w:type="spellEnd"/>
        <w:r w:rsidRPr="00BD46FD">
          <w:rPr>
            <w:b/>
          </w:rPr>
          <w:t>}</w:t>
        </w:r>
      </w:ins>
    </w:p>
    <w:p w14:paraId="68F534D2" w14:textId="77777777" w:rsidR="00FC05CD" w:rsidRPr="00BD46FD" w:rsidRDefault="00FC05CD" w:rsidP="00FC05CD">
      <w:pPr>
        <w:rPr>
          <w:ins w:id="84" w:author="Huawei5" w:date="2019-04-23T18:22:00Z"/>
          <w:rFonts w:ascii="Arial" w:hAnsi="Arial" w:cs="Arial"/>
        </w:rPr>
      </w:pPr>
      <w:ins w:id="85" w:author="Huawei5" w:date="2019-04-23T18:22:00Z">
        <w:r w:rsidRPr="00BD46FD">
          <w:t>This resource shall support the resource URI variables defined in table 5.5.3.4.2-1</w:t>
        </w:r>
        <w:r w:rsidRPr="00BD46FD">
          <w:rPr>
            <w:rFonts w:ascii="Arial" w:hAnsi="Arial" w:cs="Arial"/>
          </w:rPr>
          <w:t>.</w:t>
        </w:r>
      </w:ins>
    </w:p>
    <w:p w14:paraId="21F85DB1" w14:textId="73E0964C" w:rsidR="00FC05CD" w:rsidRPr="00BD46FD" w:rsidRDefault="00FC05CD" w:rsidP="00FC05CD">
      <w:pPr>
        <w:pStyle w:val="TH"/>
        <w:rPr>
          <w:ins w:id="86" w:author="Huawei5" w:date="2019-04-23T18:22:00Z"/>
          <w:rFonts w:cs="Arial"/>
        </w:rPr>
      </w:pPr>
      <w:ins w:id="87" w:author="Huawei5" w:date="2019-04-23T18:22:00Z">
        <w:r w:rsidRPr="00BD46FD">
          <w:t>Table 5.</w:t>
        </w:r>
      </w:ins>
      <w:ins w:id="88" w:author="Huawei5" w:date="2019-04-23T18:26:00Z">
        <w:r>
          <w:t>4</w:t>
        </w:r>
      </w:ins>
      <w:ins w:id="89" w:author="Huawei5" w:date="2019-04-23T18:22:00Z">
        <w:r w:rsidRPr="00BD46FD">
          <w:t>.3.4.2-1: Resource URI variables for resource "Event Notification"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FC05CD" w:rsidRPr="00BD46FD" w14:paraId="60E87D4E" w14:textId="77777777" w:rsidTr="002148A1">
        <w:trPr>
          <w:jc w:val="center"/>
          <w:ins w:id="90" w:author="Huawei5" w:date="2019-04-23T18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2F1D60" w14:textId="77777777" w:rsidR="00FC05CD" w:rsidRPr="00BD46FD" w:rsidRDefault="00FC05CD" w:rsidP="002148A1">
            <w:pPr>
              <w:pStyle w:val="TAH"/>
              <w:rPr>
                <w:ins w:id="91" w:author="Huawei5" w:date="2019-04-23T18:22:00Z"/>
              </w:rPr>
            </w:pPr>
            <w:ins w:id="92" w:author="Huawei5" w:date="2019-04-23T18:22:00Z">
              <w:r w:rsidRPr="00BD46F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A86D00E" w14:textId="77777777" w:rsidR="00FC05CD" w:rsidRPr="00BD46FD" w:rsidRDefault="00FC05CD" w:rsidP="002148A1">
            <w:pPr>
              <w:pStyle w:val="TAH"/>
              <w:rPr>
                <w:ins w:id="93" w:author="Huawei5" w:date="2019-04-23T18:22:00Z"/>
              </w:rPr>
            </w:pPr>
            <w:ins w:id="94" w:author="Huawei5" w:date="2019-04-23T18:22:00Z">
              <w:r w:rsidRPr="00BD46FD">
                <w:t>Definition</w:t>
              </w:r>
            </w:ins>
          </w:p>
        </w:tc>
      </w:tr>
      <w:tr w:rsidR="00FC05CD" w:rsidRPr="00BD46FD" w14:paraId="65D57482" w14:textId="77777777" w:rsidTr="002148A1">
        <w:trPr>
          <w:jc w:val="center"/>
          <w:ins w:id="95" w:author="Huawei5" w:date="2019-04-23T18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1BF978" w14:textId="77777777" w:rsidR="00FC05CD" w:rsidRPr="00BD46FD" w:rsidRDefault="00FC05CD" w:rsidP="002148A1">
            <w:pPr>
              <w:pStyle w:val="TAL"/>
              <w:rPr>
                <w:ins w:id="96" w:author="Huawei5" w:date="2019-04-23T18:22:00Z"/>
              </w:rPr>
            </w:pPr>
            <w:proofErr w:type="spellStart"/>
            <w:ins w:id="97" w:author="Huawei5" w:date="2019-04-23T18:22:00Z">
              <w:r w:rsidRPr="00BD46FD">
                <w:t>notification</w:t>
              </w:r>
              <w:r>
                <w:t>Destination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3E4C29" w14:textId="5FE483FE" w:rsidR="00FC05CD" w:rsidRDefault="00FC05CD" w:rsidP="002148A1">
            <w:pPr>
              <w:pStyle w:val="TAL"/>
              <w:rPr>
                <w:ins w:id="98" w:author="Huawei5" w:date="2019-04-23T18:22:00Z"/>
              </w:rPr>
            </w:pPr>
            <w:ins w:id="99" w:author="Huawei5" w:date="2019-04-23T18:22:00Z">
              <w:r w:rsidRPr="00BD46FD">
                <w:t xml:space="preserve">Reference provided by the </w:t>
              </w:r>
            </w:ins>
            <w:ins w:id="100" w:author="Huawei5" w:date="2019-04-23T18:37:00Z">
              <w:r w:rsidR="00407FEE">
                <w:t>AS</w:t>
              </w:r>
            </w:ins>
            <w:ins w:id="101" w:author="Huawei5" w:date="2019-04-23T18:22:00Z">
              <w:r w:rsidRPr="00BD46FD">
                <w:t xml:space="preserve"> when the AS requests to </w:t>
              </w:r>
            </w:ins>
            <w:ins w:id="102" w:author="Huawei5" w:date="2019-04-23T18:37:00Z">
              <w:r w:rsidR="00407FEE">
                <w:t>send a BDT wa</w:t>
              </w:r>
            </w:ins>
            <w:ins w:id="103" w:author="Huawei5" w:date="2019-04-23T18:38:00Z">
              <w:r w:rsidR="00407FEE">
                <w:t xml:space="preserve">rning notification when the </w:t>
              </w:r>
              <w:r w:rsidR="00407FEE" w:rsidRPr="00F67A45">
                <w:t xml:space="preserve">network performance in the area of interest </w:t>
              </w:r>
              <w:r w:rsidR="00407FEE" w:rsidRPr="00A77940">
                <w:t>goes below the criteria set by the operator</w:t>
              </w:r>
            </w:ins>
            <w:ins w:id="104" w:author="Huawei5" w:date="2019-04-23T18:22:00Z">
              <w:r w:rsidRPr="00BD46FD">
                <w:t>.</w:t>
              </w:r>
            </w:ins>
          </w:p>
          <w:p w14:paraId="6EFC7305" w14:textId="2A344250" w:rsidR="00FC05CD" w:rsidRPr="00BD46FD" w:rsidRDefault="00FC05CD" w:rsidP="00407FEE">
            <w:pPr>
              <w:pStyle w:val="TAL"/>
              <w:rPr>
                <w:ins w:id="105" w:author="Huawei5" w:date="2019-04-23T18:22:00Z"/>
              </w:rPr>
            </w:pPr>
            <w:ins w:id="106" w:author="Huawei5" w:date="2019-04-23T18:22:00Z">
              <w:r w:rsidRPr="00BD46FD">
                <w:rPr>
                  <w:rFonts w:cs="Arial"/>
                  <w:szCs w:val="18"/>
                  <w:lang w:eastAsia="zh-CN"/>
                </w:rPr>
                <w:t xml:space="preserve">This URI </w:t>
              </w:r>
              <w:r>
                <w:rPr>
                  <w:rFonts w:cs="Arial"/>
                  <w:szCs w:val="18"/>
                  <w:lang w:eastAsia="zh-CN"/>
                </w:rPr>
                <w:t>shall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 be provided within the "</w:t>
              </w:r>
              <w:proofErr w:type="spellStart"/>
              <w:r w:rsidRPr="00BD46FD">
                <w:rPr>
                  <w:rFonts w:cs="Arial"/>
                  <w:szCs w:val="18"/>
                  <w:lang w:eastAsia="zh-CN"/>
                </w:rPr>
                <w:t>notification</w:t>
              </w:r>
              <w:r>
                <w:t>Destination</w:t>
              </w:r>
              <w:proofErr w:type="spellEnd"/>
              <w:r w:rsidRPr="00BD46FD">
                <w:rPr>
                  <w:rFonts w:cs="Arial"/>
                  <w:szCs w:val="18"/>
                  <w:lang w:eastAsia="zh-CN"/>
                </w:rPr>
                <w:t xml:space="preserve">" attribute in the </w:t>
              </w:r>
            </w:ins>
            <w:proofErr w:type="spellStart"/>
            <w:ins w:id="107" w:author="Huawei5" w:date="2019-04-23T18:39:00Z">
              <w:r w:rsidR="00407FEE">
                <w:rPr>
                  <w:rFonts w:cs="Arial"/>
                  <w:szCs w:val="18"/>
                  <w:lang w:eastAsia="zh-CN"/>
                </w:rPr>
                <w:t>Bdt</w:t>
              </w:r>
            </w:ins>
            <w:proofErr w:type="spellEnd"/>
            <w:ins w:id="108" w:author="Huawei5" w:date="2019-04-23T18:40:00Z">
              <w:r w:rsidR="00407FEE">
                <w:rPr>
                  <w:rFonts w:cs="Arial"/>
                  <w:szCs w:val="18"/>
                  <w:lang w:eastAsia="zh-CN"/>
                </w:rPr>
                <w:t xml:space="preserve"> data</w:t>
              </w:r>
            </w:ins>
            <w:ins w:id="109" w:author="Huawei5" w:date="2019-04-23T18:22:00Z">
              <w:r w:rsidRPr="00BD46FD">
                <w:rPr>
                  <w:rFonts w:cs="Arial"/>
                  <w:szCs w:val="18"/>
                  <w:lang w:eastAsia="zh-CN"/>
                </w:rPr>
                <w:t xml:space="preserve"> type.</w:t>
              </w:r>
            </w:ins>
          </w:p>
        </w:tc>
      </w:tr>
    </w:tbl>
    <w:p w14:paraId="48E39C6E" w14:textId="77777777" w:rsidR="00FC05CD" w:rsidRPr="00BD46FD" w:rsidRDefault="00FC05CD" w:rsidP="00FC05CD">
      <w:pPr>
        <w:rPr>
          <w:ins w:id="110" w:author="Huawei5" w:date="2019-04-23T18:22:00Z"/>
        </w:rPr>
      </w:pPr>
    </w:p>
    <w:p w14:paraId="5EF515CE" w14:textId="45E4B946" w:rsidR="00FC05CD" w:rsidRPr="00BD46FD" w:rsidRDefault="00FC05CD" w:rsidP="00FC05CD">
      <w:pPr>
        <w:pStyle w:val="5"/>
        <w:rPr>
          <w:ins w:id="111" w:author="Huawei5" w:date="2019-04-23T18:22:00Z"/>
        </w:rPr>
      </w:pPr>
      <w:ins w:id="112" w:author="Huawei5" w:date="2019-04-23T18:22:00Z">
        <w:r w:rsidRPr="00BD46FD">
          <w:t>5.</w:t>
        </w:r>
      </w:ins>
      <w:ins w:id="113" w:author="Huawei5" w:date="2019-04-23T18:26:00Z">
        <w:r>
          <w:t>4</w:t>
        </w:r>
      </w:ins>
      <w:ins w:id="114" w:author="Huawei5" w:date="2019-04-23T18:22:00Z">
        <w:r w:rsidRPr="00BD46FD">
          <w:t>.3.4.3</w:t>
        </w:r>
        <w:r w:rsidRPr="00BD46FD">
          <w:tab/>
          <w:t>Resource methods</w:t>
        </w:r>
      </w:ins>
    </w:p>
    <w:p w14:paraId="7B52649C" w14:textId="2F6F102D" w:rsidR="00FC05CD" w:rsidRPr="00BD46FD" w:rsidRDefault="00FC05CD" w:rsidP="00FC05CD">
      <w:pPr>
        <w:pStyle w:val="6"/>
        <w:rPr>
          <w:ins w:id="115" w:author="Huawei5" w:date="2019-04-23T18:22:00Z"/>
        </w:rPr>
      </w:pPr>
      <w:ins w:id="116" w:author="Huawei5" w:date="2019-04-23T18:22:00Z">
        <w:r w:rsidRPr="00BD46FD">
          <w:t>5.</w:t>
        </w:r>
      </w:ins>
      <w:ins w:id="117" w:author="Huawei5" w:date="2019-04-23T18:26:00Z">
        <w:r>
          <w:t>4</w:t>
        </w:r>
      </w:ins>
      <w:ins w:id="118" w:author="Huawei5" w:date="2019-04-23T18:22:00Z">
        <w:r w:rsidRPr="00BD46FD">
          <w:t>.3.4.3.1</w:t>
        </w:r>
        <w:r w:rsidRPr="00BD46FD">
          <w:tab/>
          <w:t>Notification via HTTP POST</w:t>
        </w:r>
      </w:ins>
    </w:p>
    <w:p w14:paraId="22EAC0A4" w14:textId="2E84A2CA" w:rsidR="00FC05CD" w:rsidRPr="00BD46FD" w:rsidRDefault="00FC05CD" w:rsidP="00FC05CD">
      <w:pPr>
        <w:rPr>
          <w:ins w:id="119" w:author="Huawei5" w:date="2019-04-23T18:22:00Z"/>
          <w:noProof/>
          <w:lang w:eastAsia="zh-CN"/>
        </w:rPr>
      </w:pPr>
      <w:ins w:id="120" w:author="Huawei5" w:date="2019-04-23T18:22:00Z">
        <w:r w:rsidRPr="00BD46FD">
          <w:rPr>
            <w:noProof/>
            <w:lang w:eastAsia="zh-CN"/>
          </w:rPr>
          <w:t xml:space="preserve">The POST method allows to notify AS </w:t>
        </w:r>
        <w:r>
          <w:t>identified by the notification destination URI</w:t>
        </w:r>
        <w:r w:rsidRPr="00BD46FD">
          <w:rPr>
            <w:noProof/>
            <w:lang w:eastAsia="zh-CN"/>
          </w:rPr>
          <w:t xml:space="preserve"> of the </w:t>
        </w:r>
      </w:ins>
      <w:ins w:id="121" w:author="Huawei5" w:date="2019-04-23T18:40:00Z">
        <w:r w:rsidR="00407FEE">
          <w:rPr>
            <w:noProof/>
            <w:lang w:eastAsia="zh-CN"/>
          </w:rPr>
          <w:t>BDT warning</w:t>
        </w:r>
      </w:ins>
      <w:ins w:id="122" w:author="Huawei5" w:date="2019-04-23T18:22:00Z">
        <w:r w:rsidRPr="00BD46FD">
          <w:rPr>
            <w:noProof/>
            <w:lang w:eastAsia="zh-CN"/>
          </w:rPr>
          <w:t xml:space="preserve"> by the </w:t>
        </w:r>
      </w:ins>
      <w:ins w:id="123" w:author="Huawei5" w:date="2019-04-23T18:40:00Z">
        <w:r w:rsidR="00407FEE">
          <w:rPr>
            <w:noProof/>
            <w:lang w:eastAsia="zh-CN"/>
          </w:rPr>
          <w:t>NEF</w:t>
        </w:r>
      </w:ins>
      <w:ins w:id="124" w:author="Huawei5" w:date="2019-04-23T18:22:00Z">
        <w:r w:rsidRPr="00BD46FD">
          <w:rPr>
            <w:noProof/>
            <w:lang w:eastAsia="zh-CN"/>
          </w:rPr>
          <w:t xml:space="preserve"> and the AS shall respond to the message. </w:t>
        </w:r>
      </w:ins>
    </w:p>
    <w:p w14:paraId="22ED12BF" w14:textId="3047AF2E" w:rsidR="00FC05CD" w:rsidRPr="00BD46FD" w:rsidRDefault="00FC05CD" w:rsidP="00FC05CD">
      <w:pPr>
        <w:rPr>
          <w:ins w:id="125" w:author="Huawei5" w:date="2019-04-23T18:22:00Z"/>
        </w:rPr>
      </w:pPr>
      <w:ins w:id="126" w:author="Huawei5" w:date="2019-04-23T18:22:00Z">
        <w:r w:rsidRPr="00BD46FD">
          <w:t>This method shall support request and response data structures, and response codes, as specified in the table 5.</w:t>
        </w:r>
      </w:ins>
      <w:ins w:id="127" w:author="Huawei5" w:date="2019-04-23T18:40:00Z">
        <w:r w:rsidR="00407FEE">
          <w:t>4</w:t>
        </w:r>
      </w:ins>
      <w:ins w:id="128" w:author="Huawei5" w:date="2019-04-23T18:22:00Z">
        <w:r w:rsidRPr="00BD46FD">
          <w:t>.3.4.3.1-1.</w:t>
        </w:r>
      </w:ins>
    </w:p>
    <w:p w14:paraId="7BF4E194" w14:textId="2851FC2F" w:rsidR="00FC05CD" w:rsidRPr="00BD46FD" w:rsidRDefault="00FC05CD" w:rsidP="00FC05CD">
      <w:pPr>
        <w:pStyle w:val="TH"/>
        <w:rPr>
          <w:ins w:id="129" w:author="Huawei5" w:date="2019-04-23T18:22:00Z"/>
        </w:rPr>
      </w:pPr>
      <w:ins w:id="130" w:author="Huawei5" w:date="2019-04-23T18:22:00Z">
        <w:r w:rsidRPr="00BD46FD">
          <w:lastRenderedPageBreak/>
          <w:t>Table 5.</w:t>
        </w:r>
      </w:ins>
      <w:ins w:id="131" w:author="Huawei5" w:date="2019-04-23T18:41:00Z">
        <w:r w:rsidR="00407FEE">
          <w:rPr>
            <w:lang w:eastAsia="zh-CN"/>
          </w:rPr>
          <w:t>4</w:t>
        </w:r>
      </w:ins>
      <w:ins w:id="132" w:author="Huawei5" w:date="2019-04-23T18:22:00Z">
        <w:r w:rsidRPr="00BD46FD">
          <w:t>.3.4.3.1</w:t>
        </w:r>
        <w:r w:rsidRPr="00BD46FD">
          <w:rPr>
            <w:rFonts w:hint="eastAsia"/>
            <w:lang w:eastAsia="zh-CN"/>
          </w:rPr>
          <w:t>-1.</w:t>
        </w:r>
        <w:r w:rsidRPr="00BD46FD">
          <w:t>: Data structures supported by the POST request/response by the resource</w:t>
        </w:r>
      </w:ins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FC05CD" w:rsidRPr="00BD46FD" w14:paraId="6F31EACD" w14:textId="77777777" w:rsidTr="002148A1">
        <w:trPr>
          <w:ins w:id="133" w:author="Huawei5" w:date="2019-04-23T18:22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C7EF3CE" w14:textId="77777777" w:rsidR="00FC05CD" w:rsidRPr="00BD46FD" w:rsidRDefault="00FC05CD" w:rsidP="002148A1">
            <w:pPr>
              <w:pStyle w:val="TAH"/>
              <w:rPr>
                <w:ins w:id="134" w:author="Huawei5" w:date="2019-04-23T18:22:00Z"/>
              </w:rPr>
            </w:pPr>
            <w:ins w:id="135" w:author="Huawei5" w:date="2019-04-23T18:22:00Z">
              <w:r w:rsidRPr="00BD46FD">
                <w:t>Request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5C2E95" w14:textId="77777777" w:rsidR="00FC05CD" w:rsidRPr="00BD46FD" w:rsidRDefault="00FC05CD" w:rsidP="002148A1">
            <w:pPr>
              <w:pStyle w:val="TAH"/>
              <w:rPr>
                <w:ins w:id="136" w:author="Huawei5" w:date="2019-04-23T18:22:00Z"/>
              </w:rPr>
            </w:pPr>
            <w:ins w:id="137" w:author="Huawei5" w:date="2019-04-23T18:22:00Z">
              <w:r w:rsidRPr="00BD46FD"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473D0A3" w14:textId="77777777" w:rsidR="00FC05CD" w:rsidRPr="00BD46FD" w:rsidRDefault="00FC05CD" w:rsidP="002148A1">
            <w:pPr>
              <w:pStyle w:val="TAH"/>
              <w:rPr>
                <w:ins w:id="138" w:author="Huawei5" w:date="2019-04-23T18:22:00Z"/>
              </w:rPr>
            </w:pPr>
            <w:ins w:id="139" w:author="Huawei5" w:date="2019-04-23T18:22:00Z">
              <w:r w:rsidRPr="00BD46FD">
                <w:t>Cardinality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17D422" w14:textId="77777777" w:rsidR="00FC05CD" w:rsidRPr="00BD46FD" w:rsidRDefault="00FC05CD" w:rsidP="002148A1">
            <w:pPr>
              <w:pStyle w:val="TAH"/>
              <w:rPr>
                <w:ins w:id="140" w:author="Huawei5" w:date="2019-04-23T18:22:00Z"/>
              </w:rPr>
            </w:pPr>
            <w:ins w:id="141" w:author="Huawei5" w:date="2019-04-23T18:22:00Z">
              <w:r w:rsidRPr="00BD46FD">
                <w:t>Remarks</w:t>
              </w:r>
            </w:ins>
          </w:p>
        </w:tc>
      </w:tr>
      <w:tr w:rsidR="00FC05CD" w:rsidRPr="00BD46FD" w14:paraId="4F97C2FE" w14:textId="77777777" w:rsidTr="002148A1">
        <w:trPr>
          <w:ins w:id="142" w:author="Huawei5" w:date="2019-04-23T18:22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9099B21" w14:textId="77777777" w:rsidR="00FC05CD" w:rsidRPr="00BD46FD" w:rsidRDefault="00FC05CD" w:rsidP="002148A1">
            <w:pPr>
              <w:pStyle w:val="TAL"/>
              <w:jc w:val="center"/>
              <w:rPr>
                <w:ins w:id="143" w:author="Huawei5" w:date="2019-04-23T18:22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1271E" w14:textId="5297444D" w:rsidR="00FC05CD" w:rsidRPr="00BD46FD" w:rsidRDefault="00FC05CD" w:rsidP="007905BD">
            <w:pPr>
              <w:pStyle w:val="TAL"/>
              <w:rPr>
                <w:ins w:id="144" w:author="Huawei5" w:date="2019-04-23T18:22:00Z"/>
                <w:lang w:eastAsia="zh-CN"/>
              </w:rPr>
            </w:pPr>
            <w:ins w:id="145" w:author="Huawei5" w:date="2019-04-23T18:22:00Z">
              <w:r w:rsidRPr="00BD46FD">
                <w:rPr>
                  <w:rFonts w:hint="eastAsia"/>
                  <w:lang w:eastAsia="zh-CN"/>
                </w:rPr>
                <w:t>Notification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737A" w14:textId="77777777" w:rsidR="00FC05CD" w:rsidRPr="00BD46FD" w:rsidRDefault="00FC05CD" w:rsidP="002148A1">
            <w:pPr>
              <w:pStyle w:val="TAL"/>
              <w:rPr>
                <w:ins w:id="146" w:author="Huawei5" w:date="2019-04-23T18:22:00Z"/>
                <w:lang w:eastAsia="zh-CN"/>
              </w:rPr>
            </w:pPr>
            <w:ins w:id="147" w:author="Huawei5" w:date="2019-04-23T18:22:00Z">
              <w:r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8F765" w14:textId="45EBF529" w:rsidR="00FC05CD" w:rsidRPr="00BD46FD" w:rsidRDefault="00FC05CD" w:rsidP="00407FEE">
            <w:pPr>
              <w:pStyle w:val="TAL"/>
              <w:rPr>
                <w:ins w:id="148" w:author="Huawei5" w:date="2019-04-23T18:22:00Z"/>
                <w:lang w:eastAsia="zh-CN"/>
              </w:rPr>
            </w:pPr>
            <w:ins w:id="149" w:author="Huawei5" w:date="2019-04-23T18:22:00Z">
              <w:r w:rsidRPr="00BD46FD">
                <w:t xml:space="preserve">Representation of the </w:t>
              </w:r>
            </w:ins>
            <w:ins w:id="150" w:author="Huawei5" w:date="2019-04-23T18:40:00Z">
              <w:r w:rsidR="00407FEE">
                <w:t>BDT warning</w:t>
              </w:r>
            </w:ins>
            <w:ins w:id="151" w:author="Huawei5" w:date="2019-04-23T18:22:00Z">
              <w:r w:rsidRPr="00BD46FD">
                <w:t xml:space="preserve"> notification.</w:t>
              </w:r>
            </w:ins>
          </w:p>
        </w:tc>
      </w:tr>
      <w:tr w:rsidR="00FC05CD" w:rsidRPr="00BD46FD" w14:paraId="61F4D7FD" w14:textId="77777777" w:rsidTr="002148A1">
        <w:tblPrEx>
          <w:tblBorders>
            <w:insideH w:val="single" w:sz="4" w:space="0" w:color="auto"/>
            <w:insideV w:val="single" w:sz="4" w:space="0" w:color="auto"/>
          </w:tblBorders>
        </w:tblPrEx>
        <w:trPr>
          <w:ins w:id="152" w:author="Huawei5" w:date="2019-04-23T18:22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C207A4B" w14:textId="77777777" w:rsidR="00FC05CD" w:rsidRPr="00BD46FD" w:rsidRDefault="00FC05CD" w:rsidP="002148A1">
            <w:pPr>
              <w:pStyle w:val="TAH"/>
              <w:rPr>
                <w:ins w:id="153" w:author="Huawei5" w:date="2019-04-23T18:22:00Z"/>
              </w:rPr>
            </w:pPr>
            <w:ins w:id="154" w:author="Huawei5" w:date="2019-04-23T18:22:00Z">
              <w:r w:rsidRPr="00BD46FD">
                <w:t>Response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50057ED" w14:textId="77777777" w:rsidR="00FC05CD" w:rsidRPr="00BD46FD" w:rsidRDefault="00FC05CD" w:rsidP="002148A1">
            <w:pPr>
              <w:pStyle w:val="TAH"/>
              <w:rPr>
                <w:ins w:id="155" w:author="Huawei5" w:date="2019-04-23T18:22:00Z"/>
              </w:rPr>
            </w:pPr>
          </w:p>
          <w:p w14:paraId="093A0049" w14:textId="77777777" w:rsidR="00FC05CD" w:rsidRPr="00BD46FD" w:rsidRDefault="00FC05CD" w:rsidP="002148A1">
            <w:pPr>
              <w:pStyle w:val="TAH"/>
              <w:rPr>
                <w:ins w:id="156" w:author="Huawei5" w:date="2019-04-23T18:22:00Z"/>
              </w:rPr>
            </w:pPr>
            <w:ins w:id="157" w:author="Huawei5" w:date="2019-04-23T18:22:00Z">
              <w:r w:rsidRPr="00BD46FD"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1299430" w14:textId="77777777" w:rsidR="00FC05CD" w:rsidRPr="00BD46FD" w:rsidRDefault="00FC05CD" w:rsidP="002148A1">
            <w:pPr>
              <w:pStyle w:val="TAH"/>
              <w:rPr>
                <w:ins w:id="158" w:author="Huawei5" w:date="2019-04-23T18:22:00Z"/>
              </w:rPr>
            </w:pPr>
          </w:p>
          <w:p w14:paraId="0326BA9A" w14:textId="77777777" w:rsidR="00FC05CD" w:rsidRPr="00BD46FD" w:rsidRDefault="00FC05CD" w:rsidP="002148A1">
            <w:pPr>
              <w:pStyle w:val="TAH"/>
              <w:rPr>
                <w:ins w:id="159" w:author="Huawei5" w:date="2019-04-23T18:22:00Z"/>
              </w:rPr>
            </w:pPr>
            <w:ins w:id="160" w:author="Huawei5" w:date="2019-04-23T18:22:00Z">
              <w:r w:rsidRPr="00BD46FD">
                <w:t>Cardinality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FD14C28" w14:textId="77777777" w:rsidR="00FC05CD" w:rsidRPr="00BD46FD" w:rsidRDefault="00FC05CD" w:rsidP="002148A1">
            <w:pPr>
              <w:pStyle w:val="TAH"/>
              <w:rPr>
                <w:ins w:id="161" w:author="Huawei5" w:date="2019-04-23T18:22:00Z"/>
              </w:rPr>
            </w:pPr>
            <w:ins w:id="162" w:author="Huawei5" w:date="2019-04-23T18:22:00Z">
              <w:r w:rsidRPr="00BD46FD">
                <w:t>Response</w:t>
              </w:r>
            </w:ins>
          </w:p>
          <w:p w14:paraId="1B638CCD" w14:textId="77777777" w:rsidR="00FC05CD" w:rsidRPr="00BD46FD" w:rsidRDefault="00FC05CD" w:rsidP="002148A1">
            <w:pPr>
              <w:pStyle w:val="TAH"/>
              <w:rPr>
                <w:ins w:id="163" w:author="Huawei5" w:date="2019-04-23T18:22:00Z"/>
              </w:rPr>
            </w:pPr>
            <w:ins w:id="164" w:author="Huawei5" w:date="2019-04-23T18:22:00Z">
              <w:r w:rsidRPr="00BD46FD">
                <w:t>codes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51D5F06" w14:textId="77777777" w:rsidR="00FC05CD" w:rsidRPr="00BD46FD" w:rsidRDefault="00FC05CD" w:rsidP="002148A1">
            <w:pPr>
              <w:pStyle w:val="TAH"/>
              <w:rPr>
                <w:ins w:id="165" w:author="Huawei5" w:date="2019-04-23T18:22:00Z"/>
              </w:rPr>
            </w:pPr>
          </w:p>
          <w:p w14:paraId="62D35F1D" w14:textId="77777777" w:rsidR="00FC05CD" w:rsidRPr="00BD46FD" w:rsidRDefault="00FC05CD" w:rsidP="002148A1">
            <w:pPr>
              <w:pStyle w:val="TAH"/>
              <w:rPr>
                <w:ins w:id="166" w:author="Huawei5" w:date="2019-04-23T18:22:00Z"/>
              </w:rPr>
            </w:pPr>
            <w:ins w:id="167" w:author="Huawei5" w:date="2019-04-23T18:22:00Z">
              <w:r w:rsidRPr="00BD46FD">
                <w:t>Remarks</w:t>
              </w:r>
            </w:ins>
          </w:p>
        </w:tc>
      </w:tr>
      <w:tr w:rsidR="00FC05CD" w:rsidRPr="00BD46FD" w14:paraId="6A6985FA" w14:textId="77777777" w:rsidTr="002148A1">
        <w:trPr>
          <w:ins w:id="168" w:author="Huawei5" w:date="2019-04-23T18:22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90EF9CD" w14:textId="77777777" w:rsidR="00FC05CD" w:rsidRPr="00BD46FD" w:rsidRDefault="00FC05CD" w:rsidP="002148A1">
            <w:pPr>
              <w:pStyle w:val="TAL"/>
              <w:jc w:val="center"/>
              <w:rPr>
                <w:ins w:id="169" w:author="Huawei5" w:date="2019-04-23T18:22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91EEBD" w14:textId="77777777" w:rsidR="00FC05CD" w:rsidRPr="00BD46FD" w:rsidRDefault="00FC05CD" w:rsidP="002148A1">
            <w:pPr>
              <w:pStyle w:val="TAL"/>
              <w:rPr>
                <w:ins w:id="170" w:author="Huawei5" w:date="2019-04-23T18:22:00Z"/>
                <w:lang w:eastAsia="zh-CN"/>
              </w:rPr>
            </w:pPr>
            <w:ins w:id="171" w:author="Huawei5" w:date="2019-04-23T18:22:00Z">
              <w:r w:rsidRPr="00BD46FD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8427" w14:textId="77777777" w:rsidR="00FC05CD" w:rsidRPr="00BD46FD" w:rsidRDefault="00FC05CD" w:rsidP="002148A1">
            <w:pPr>
              <w:pStyle w:val="TAL"/>
              <w:rPr>
                <w:ins w:id="172" w:author="Huawei5" w:date="2019-04-23T18:22:00Z"/>
                <w:lang w:eastAsia="zh-CN"/>
              </w:rPr>
            </w:pPr>
            <w:ins w:id="173" w:author="Huawei5" w:date="2019-04-23T18:22:00Z">
              <w:r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AE8C" w14:textId="3075EF63" w:rsidR="00FC05CD" w:rsidRPr="00BD46FD" w:rsidRDefault="00FC05CD" w:rsidP="00240E22">
            <w:pPr>
              <w:pStyle w:val="TAL"/>
              <w:rPr>
                <w:ins w:id="174" w:author="Huawei5" w:date="2019-04-23T18:22:00Z"/>
                <w:lang w:eastAsia="zh-CN"/>
              </w:rPr>
            </w:pPr>
            <w:ins w:id="175" w:author="Huawei5" w:date="2019-04-23T18:22:00Z">
              <w:r w:rsidRPr="00BD46FD">
                <w:rPr>
                  <w:lang w:eastAsia="zh-CN"/>
                </w:rPr>
                <w:t xml:space="preserve">200 </w:t>
              </w:r>
            </w:ins>
            <w:ins w:id="176" w:author="Huawei5" w:date="2019-04-24T14:33:00Z">
              <w:r w:rsidR="00240E22">
                <w:rPr>
                  <w:lang w:eastAsia="zh-CN"/>
                </w:rPr>
                <w:t>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71DA9" w14:textId="18C0B1C7" w:rsidR="00FC05CD" w:rsidRPr="00BD46FD" w:rsidRDefault="00FC05CD" w:rsidP="00407FEE">
            <w:pPr>
              <w:pStyle w:val="TAL"/>
              <w:rPr>
                <w:ins w:id="177" w:author="Huawei5" w:date="2019-04-23T18:22:00Z"/>
              </w:rPr>
            </w:pPr>
            <w:ins w:id="178" w:author="Huawei5" w:date="2019-04-23T18:22:00Z">
              <w:r w:rsidRPr="00BD46FD">
                <w:t>This case represents a successful notification of</w:t>
              </w:r>
            </w:ins>
            <w:ins w:id="179" w:author="Huawei5" w:date="2019-04-23T18:41:00Z">
              <w:r w:rsidR="00407FEE">
                <w:t xml:space="preserve"> BDT warning notification</w:t>
              </w:r>
            </w:ins>
            <w:ins w:id="180" w:author="Huawei5" w:date="2019-04-23T18:22:00Z">
              <w:r w:rsidRPr="00BD46FD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C05CD" w:rsidRPr="00BD46FD" w14:paraId="28008C66" w14:textId="77777777" w:rsidTr="002148A1">
        <w:trPr>
          <w:ins w:id="181" w:author="Huawei5" w:date="2019-04-23T18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45C0C1" w14:textId="77777777" w:rsidR="00FC05CD" w:rsidRPr="00BD46FD" w:rsidRDefault="00FC05CD" w:rsidP="002148A1">
            <w:pPr>
              <w:pStyle w:val="TAN"/>
              <w:rPr>
                <w:ins w:id="182" w:author="Huawei5" w:date="2019-04-23T18:22:00Z"/>
              </w:rPr>
            </w:pPr>
            <w:ins w:id="183" w:author="Huawei5" w:date="2019-04-23T18:22:00Z">
              <w:r w:rsidRPr="00BD46FD">
                <w:t>NOTE:</w:t>
              </w:r>
              <w:r w:rsidRPr="00F60DFB">
                <w:tab/>
              </w:r>
              <w:r w:rsidRPr="00B679C9">
                <w:t xml:space="preserve">The mandatory HTTP error status codes for the </w:t>
              </w:r>
              <w:r>
                <w:t>POST</w:t>
              </w:r>
              <w:r w:rsidRPr="00AA3903">
                <w:t xml:space="preserve"> method listed in table 5.2.</w:t>
              </w:r>
              <w:r>
                <w:t>6</w:t>
              </w:r>
              <w:r w:rsidRPr="00AA3903">
                <w:t>-1</w:t>
              </w:r>
              <w:r>
                <w:t xml:space="preserve"> also apply</w:t>
              </w:r>
              <w:r w:rsidRPr="00AA3903">
                <w:t>.</w:t>
              </w:r>
            </w:ins>
          </w:p>
        </w:tc>
      </w:tr>
    </w:tbl>
    <w:p w14:paraId="3816E844" w14:textId="77777777" w:rsidR="00FC05CD" w:rsidRPr="00BD46FD" w:rsidRDefault="00FC05CD" w:rsidP="00FC05CD">
      <w:pPr>
        <w:rPr>
          <w:ins w:id="184" w:author="Huawei5" w:date="2019-04-23T18:22:00Z"/>
        </w:rPr>
      </w:pPr>
    </w:p>
    <w:p w14:paraId="61D94FEB" w14:textId="39DEB953" w:rsidR="00FC05CD" w:rsidRPr="00BD46FD" w:rsidRDefault="00FC05CD" w:rsidP="00FC05CD">
      <w:pPr>
        <w:pStyle w:val="6"/>
        <w:spacing w:before="240"/>
        <w:rPr>
          <w:ins w:id="185" w:author="Huawei5" w:date="2019-04-23T18:22:00Z"/>
        </w:rPr>
      </w:pPr>
      <w:ins w:id="186" w:author="Huawei5" w:date="2019-04-23T18:22:00Z">
        <w:r w:rsidRPr="00BD46FD">
          <w:t>5.</w:t>
        </w:r>
      </w:ins>
      <w:ins w:id="187" w:author="Huawei5" w:date="2019-04-23T18:41:00Z">
        <w:r w:rsidR="002148A1">
          <w:t>4</w:t>
        </w:r>
      </w:ins>
      <w:ins w:id="188" w:author="Huawei5" w:date="2019-04-23T18:22:00Z">
        <w:r w:rsidRPr="00BD46FD">
          <w:t>.3.4.3.2</w:t>
        </w:r>
        <w:r w:rsidRPr="00BD46FD">
          <w:tab/>
          <w:t xml:space="preserve">Notification via </w:t>
        </w:r>
        <w:proofErr w:type="spellStart"/>
        <w:r w:rsidRPr="00BD46FD">
          <w:t>Websocket</w:t>
        </w:r>
        <w:proofErr w:type="spellEnd"/>
        <w:r w:rsidRPr="00BD46FD">
          <w:t xml:space="preserve"> </w:t>
        </w:r>
      </w:ins>
    </w:p>
    <w:p w14:paraId="68DBD4B1" w14:textId="10240FF3" w:rsidR="00FC05CD" w:rsidRDefault="00FC05CD" w:rsidP="00FC05CD">
      <w:pPr>
        <w:rPr>
          <w:lang w:eastAsia="zh-CN"/>
        </w:rPr>
      </w:pPr>
      <w:ins w:id="189" w:author="Huawei5" w:date="2019-04-23T18:22:00Z">
        <w:r w:rsidRPr="00BD46FD">
          <w:t xml:space="preserve">If supported by both AS and </w:t>
        </w:r>
      </w:ins>
      <w:ins w:id="190" w:author="Huawei5" w:date="2019-04-23T18:41:00Z">
        <w:r w:rsidR="002148A1">
          <w:t>NEF</w:t>
        </w:r>
      </w:ins>
      <w:ins w:id="191" w:author="Huawei5" w:date="2019-04-23T18:22:00Z">
        <w:r w:rsidRPr="00BD46FD">
          <w:t xml:space="preserve"> and successfully negotiated</w:t>
        </w:r>
        <w:r w:rsidRPr="00BD46FD">
          <w:rPr>
            <w:lang w:eastAsia="zh-CN"/>
          </w:rPr>
          <w:t xml:space="preserve">, the </w:t>
        </w:r>
        <w:r w:rsidRPr="00BD46FD">
          <w:t>Notification</w:t>
        </w:r>
        <w:r w:rsidRPr="00BD46FD">
          <w:rPr>
            <w:lang w:eastAsia="zh-CN"/>
          </w:rPr>
          <w:t xml:space="preserve"> may alternatively be delivered through the </w:t>
        </w:r>
        <w:proofErr w:type="spellStart"/>
        <w:r w:rsidRPr="00BD46FD">
          <w:rPr>
            <w:lang w:eastAsia="zh-CN"/>
          </w:rPr>
          <w:t>Websocket</w:t>
        </w:r>
        <w:proofErr w:type="spellEnd"/>
        <w:r w:rsidRPr="00BD46FD">
          <w:rPr>
            <w:lang w:eastAsia="zh-CN"/>
          </w:rPr>
          <w:t xml:space="preserve"> mechanism as defined in </w:t>
        </w:r>
        <w:proofErr w:type="spellStart"/>
        <w:r w:rsidRPr="00BD46FD">
          <w:rPr>
            <w:lang w:eastAsia="zh-CN"/>
          </w:rPr>
          <w:t>subclause</w:t>
        </w:r>
        <w:proofErr w:type="spellEnd"/>
        <w:r w:rsidRPr="00BD46FD">
          <w:rPr>
            <w:lang w:val="en-US" w:eastAsia="zh-CN"/>
          </w:rPr>
          <w:t> </w:t>
        </w:r>
        <w:r w:rsidRPr="00BD46FD">
          <w:rPr>
            <w:lang w:eastAsia="zh-CN"/>
          </w:rPr>
          <w:t>5.2.5.4.</w:t>
        </w:r>
      </w:ins>
    </w:p>
    <w:p w14:paraId="251EE418" w14:textId="7FEA5CA4" w:rsidR="002148A1" w:rsidRPr="00F67A45" w:rsidRDefault="002148A1" w:rsidP="00214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5</w:t>
      </w:r>
      <w:r w:rsidRPr="00F67A45">
        <w:rPr>
          <w:rFonts w:ascii="Arial" w:hAnsi="Arial" w:cs="Arial"/>
          <w:color w:val="0000FF"/>
          <w:sz w:val="28"/>
          <w:szCs w:val="28"/>
        </w:rPr>
        <w:t>th Change ***</w:t>
      </w:r>
    </w:p>
    <w:p w14:paraId="2ACD6816" w14:textId="77777777" w:rsidR="002148A1" w:rsidRPr="00BD46FD" w:rsidRDefault="002148A1" w:rsidP="00FC05CD">
      <w:pPr>
        <w:rPr>
          <w:ins w:id="192" w:author="Huawei5" w:date="2019-04-23T18:22:00Z"/>
        </w:rPr>
      </w:pPr>
    </w:p>
    <w:p w14:paraId="0F9C7A75" w14:textId="77777777" w:rsidR="002148A1" w:rsidRPr="00BD46FD" w:rsidRDefault="002148A1" w:rsidP="002148A1">
      <w:pPr>
        <w:pStyle w:val="3"/>
      </w:pPr>
      <w:bookmarkStart w:id="193" w:name="_Toc4159501"/>
      <w:r w:rsidRPr="00BD46FD">
        <w:t>5.4.4</w:t>
      </w:r>
      <w:r w:rsidRPr="00BD46FD">
        <w:tab/>
        <w:t>Used Features</w:t>
      </w:r>
      <w:bookmarkEnd w:id="193"/>
    </w:p>
    <w:p w14:paraId="01129FE4" w14:textId="77777777" w:rsidR="002148A1" w:rsidRPr="00BD46FD" w:rsidRDefault="002148A1" w:rsidP="002148A1">
      <w:r w:rsidRPr="00BD46FD">
        <w:t xml:space="preserve">The table below defines the features applicable to the </w:t>
      </w:r>
      <w:proofErr w:type="spellStart"/>
      <w:r w:rsidRPr="00BD46FD">
        <w:t>ResourceManagementOfBdt</w:t>
      </w:r>
      <w:proofErr w:type="spellEnd"/>
      <w:r w:rsidRPr="00BD46FD">
        <w:t xml:space="preserve"> API. Those features are negotiated as described in </w:t>
      </w:r>
      <w:proofErr w:type="spellStart"/>
      <w:r w:rsidRPr="00BD46FD">
        <w:t>subclause</w:t>
      </w:r>
      <w:proofErr w:type="spellEnd"/>
      <w:r w:rsidRPr="00BD46FD">
        <w:t> 5.2.7.</w:t>
      </w:r>
    </w:p>
    <w:p w14:paraId="428CA8F2" w14:textId="77777777" w:rsidR="002148A1" w:rsidRPr="00BD46FD" w:rsidRDefault="002148A1" w:rsidP="002148A1">
      <w:pPr>
        <w:pStyle w:val="TH"/>
      </w:pPr>
      <w:r w:rsidRPr="00BD46FD">
        <w:t xml:space="preserve">Table 5.4.4-1: Features used by </w:t>
      </w:r>
      <w:proofErr w:type="spellStart"/>
      <w:r w:rsidRPr="00BD46FD">
        <w:t>ResourceManagementOfBdt</w:t>
      </w:r>
      <w:proofErr w:type="spellEnd"/>
      <w:r w:rsidRPr="00BD46FD"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354"/>
        <w:gridCol w:w="6867"/>
      </w:tblGrid>
      <w:tr w:rsidR="002148A1" w:rsidRPr="00BD46FD" w14:paraId="36F57A4A" w14:textId="77777777" w:rsidTr="002148A1">
        <w:trPr>
          <w:cantSplit/>
        </w:trPr>
        <w:tc>
          <w:tcPr>
            <w:tcW w:w="1560" w:type="dxa"/>
            <w:shd w:val="clear" w:color="auto" w:fill="E0E0E0"/>
          </w:tcPr>
          <w:p w14:paraId="293A31D2" w14:textId="77777777" w:rsidR="002148A1" w:rsidRPr="00BD46FD" w:rsidRDefault="002148A1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Feature Number</w:t>
            </w:r>
          </w:p>
        </w:tc>
        <w:tc>
          <w:tcPr>
            <w:tcW w:w="1354" w:type="dxa"/>
            <w:shd w:val="clear" w:color="auto" w:fill="E0E0E0"/>
          </w:tcPr>
          <w:p w14:paraId="3896056E" w14:textId="77777777" w:rsidR="002148A1" w:rsidRPr="00BD46FD" w:rsidRDefault="002148A1" w:rsidP="002148A1">
            <w:pPr>
              <w:pStyle w:val="TAH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Feature</w:t>
            </w:r>
          </w:p>
        </w:tc>
        <w:tc>
          <w:tcPr>
            <w:tcW w:w="6867" w:type="dxa"/>
            <w:shd w:val="clear" w:color="auto" w:fill="E0E0E0"/>
          </w:tcPr>
          <w:p w14:paraId="6E5B1304" w14:textId="77777777" w:rsidR="002148A1" w:rsidRPr="00BD46FD" w:rsidRDefault="002148A1" w:rsidP="002148A1">
            <w:pPr>
              <w:pStyle w:val="TAH"/>
              <w:rPr>
                <w:rFonts w:eastAsia="Batang"/>
                <w:lang w:eastAsia="ko-KR"/>
              </w:rPr>
            </w:pPr>
            <w:r w:rsidRPr="00BD46FD">
              <w:rPr>
                <w:rFonts w:eastAsia="Times New Roman"/>
              </w:rPr>
              <w:t>Description</w:t>
            </w:r>
          </w:p>
        </w:tc>
      </w:tr>
      <w:tr w:rsidR="002148A1" w:rsidRPr="00BD46FD" w14:paraId="41B724E6" w14:textId="77777777" w:rsidTr="002148A1">
        <w:trPr>
          <w:cantSplit/>
        </w:trPr>
        <w:tc>
          <w:tcPr>
            <w:tcW w:w="1560" w:type="dxa"/>
          </w:tcPr>
          <w:p w14:paraId="026129DA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54" w:type="dxa"/>
          </w:tcPr>
          <w:p w14:paraId="648F2FD0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</w:t>
            </w:r>
            <w:proofErr w:type="spellEnd"/>
          </w:p>
        </w:tc>
        <w:tc>
          <w:tcPr>
            <w:tcW w:w="6867" w:type="dxa"/>
          </w:tcPr>
          <w:p w14:paraId="642A316E" w14:textId="77777777" w:rsidR="002148A1" w:rsidRPr="00BD46FD" w:rsidRDefault="002148A1" w:rsidP="002148A1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The feature supports the pre-5G (e.g. 4G) requirement. </w:t>
            </w:r>
          </w:p>
        </w:tc>
      </w:tr>
      <w:tr w:rsidR="002148A1" w:rsidRPr="00BD46FD" w14:paraId="278FC165" w14:textId="77777777" w:rsidTr="002148A1">
        <w:trPr>
          <w:cantSplit/>
        </w:trPr>
        <w:tc>
          <w:tcPr>
            <w:tcW w:w="1560" w:type="dxa"/>
          </w:tcPr>
          <w:p w14:paraId="2A0F6086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54" w:type="dxa"/>
          </w:tcPr>
          <w:p w14:paraId="2AF6CDC5" w14:textId="77777777" w:rsidR="002148A1" w:rsidRPr="00BD46FD" w:rsidRDefault="002148A1" w:rsidP="002148A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Bdt_5G</w:t>
            </w:r>
          </w:p>
        </w:tc>
        <w:tc>
          <w:tcPr>
            <w:tcW w:w="6867" w:type="dxa"/>
          </w:tcPr>
          <w:p w14:paraId="5940D748" w14:textId="77777777" w:rsidR="002148A1" w:rsidRPr="00BD46FD" w:rsidRDefault="002148A1" w:rsidP="002148A1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The feature supports the 5G requirement. </w:t>
            </w:r>
            <w:r w:rsidRPr="00BD46FD">
              <w:rPr>
                <w:rFonts w:eastAsia="Malgun Gothic"/>
                <w:lang w:eastAsia="ja-JP"/>
              </w:rPr>
              <w:t xml:space="preserve">This feature </w:t>
            </w:r>
            <w:r>
              <w:rPr>
                <w:rFonts w:eastAsia="Malgun Gothic"/>
                <w:lang w:eastAsia="ja-JP"/>
              </w:rPr>
              <w:t>may only</w:t>
            </w:r>
            <w:r w:rsidRPr="00BD46FD">
              <w:rPr>
                <w:rFonts w:eastAsia="Malgun Gothic"/>
                <w:lang w:eastAsia="ja-JP"/>
              </w:rPr>
              <w:t xml:space="preserve"> be supported in 5G.</w:t>
            </w:r>
          </w:p>
        </w:tc>
      </w:tr>
      <w:tr w:rsidR="00206BDB" w:rsidRPr="00BD46FD" w14:paraId="1B92612C" w14:textId="77777777" w:rsidTr="002148A1">
        <w:trPr>
          <w:cantSplit/>
          <w:ins w:id="194" w:author="Huawei5" w:date="2019-04-23T18:43:00Z"/>
        </w:trPr>
        <w:tc>
          <w:tcPr>
            <w:tcW w:w="1560" w:type="dxa"/>
          </w:tcPr>
          <w:p w14:paraId="0B5E846F" w14:textId="59A69BF1" w:rsidR="00206BDB" w:rsidRDefault="00206BDB" w:rsidP="002148A1">
            <w:pPr>
              <w:pStyle w:val="TAC"/>
              <w:rPr>
                <w:ins w:id="195" w:author="Huawei5" w:date="2019-04-23T18:43:00Z"/>
                <w:lang w:eastAsia="zh-CN"/>
              </w:rPr>
            </w:pPr>
            <w:ins w:id="196" w:author="Huawei5" w:date="2019-04-23T18:4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54" w:type="dxa"/>
          </w:tcPr>
          <w:p w14:paraId="440B40A9" w14:textId="11047684" w:rsidR="00206BDB" w:rsidRDefault="00206BDB" w:rsidP="002148A1">
            <w:pPr>
              <w:pStyle w:val="TAC"/>
              <w:rPr>
                <w:ins w:id="197" w:author="Huawei5" w:date="2019-04-23T18:43:00Z"/>
                <w:rFonts w:cs="Arial"/>
                <w:szCs w:val="18"/>
                <w:lang w:eastAsia="zh-CN"/>
              </w:rPr>
            </w:pPr>
            <w:ins w:id="198" w:author="Huawei5" w:date="2019-04-23T18:43:00Z">
              <w:r>
                <w:rPr>
                  <w:rFonts w:cs="Arial" w:hint="eastAsia"/>
                  <w:szCs w:val="18"/>
                  <w:lang w:eastAsia="zh-CN"/>
                </w:rPr>
                <w:t>Warning</w:t>
              </w:r>
            </w:ins>
            <w:ins w:id="199" w:author="Huawei5" w:date="2019-04-24T14:41:00Z">
              <w:r w:rsidR="00BC04BF">
                <w:rPr>
                  <w:rFonts w:cs="Arial"/>
                  <w:szCs w:val="18"/>
                  <w:lang w:eastAsia="zh-CN"/>
                </w:rPr>
                <w:t>Notification</w:t>
              </w:r>
            </w:ins>
            <w:ins w:id="200" w:author="Huawei5" w:date="2019-04-23T18:43:00Z">
              <w:r>
                <w:rPr>
                  <w:rFonts w:cs="Arial" w:hint="eastAsia"/>
                  <w:szCs w:val="18"/>
                  <w:lang w:eastAsia="zh-CN"/>
                </w:rPr>
                <w:t>_5G</w:t>
              </w:r>
            </w:ins>
          </w:p>
        </w:tc>
        <w:tc>
          <w:tcPr>
            <w:tcW w:w="6867" w:type="dxa"/>
          </w:tcPr>
          <w:p w14:paraId="7EBC5EEB" w14:textId="66CEE5EB" w:rsidR="00206BDB" w:rsidRDefault="00206BDB" w:rsidP="00206BDB">
            <w:pPr>
              <w:pStyle w:val="TAL"/>
              <w:rPr>
                <w:ins w:id="201" w:author="Huawei5" w:date="2019-04-23T18:43:00Z"/>
                <w:rFonts w:eastAsia="Malgun Gothic"/>
                <w:lang w:eastAsia="ja-JP"/>
              </w:rPr>
            </w:pPr>
            <w:ins w:id="202" w:author="Huawei5" w:date="2019-04-23T18:43:00Z">
              <w:r>
                <w:rPr>
                  <w:rFonts w:eastAsia="Malgun Gothic"/>
                  <w:lang w:eastAsia="ja-JP"/>
                </w:rPr>
                <w:t xml:space="preserve">The feature supports the BDT warning notification. </w:t>
              </w:r>
              <w:r w:rsidRPr="00BD46FD">
                <w:rPr>
                  <w:rFonts w:eastAsia="Malgun Gothic"/>
                  <w:lang w:eastAsia="ja-JP"/>
                </w:rPr>
                <w:t xml:space="preserve">This feature </w:t>
              </w:r>
              <w:r>
                <w:rPr>
                  <w:rFonts w:eastAsia="Malgun Gothic"/>
                  <w:lang w:eastAsia="ja-JP"/>
                </w:rPr>
                <w:t>may only</w:t>
              </w:r>
              <w:r w:rsidRPr="00BD46FD">
                <w:rPr>
                  <w:rFonts w:eastAsia="Malgun Gothic"/>
                  <w:lang w:eastAsia="ja-JP"/>
                </w:rPr>
                <w:t xml:space="preserve"> be supported in 5G.</w:t>
              </w:r>
            </w:ins>
          </w:p>
        </w:tc>
      </w:tr>
      <w:tr w:rsidR="002148A1" w:rsidRPr="00BD46FD" w14:paraId="32EA3512" w14:textId="77777777" w:rsidTr="002148A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A2B" w14:textId="77777777" w:rsidR="002148A1" w:rsidRPr="00BD46FD" w:rsidRDefault="002148A1" w:rsidP="002148A1">
            <w:pPr>
              <w:pStyle w:val="TAN"/>
              <w:rPr>
                <w:rFonts w:eastAsia="Times New Roman"/>
              </w:rPr>
            </w:pPr>
            <w:r w:rsidRPr="00BD46FD">
              <w:rPr>
                <w:rFonts w:eastAsia="Times New Roman"/>
              </w:rPr>
              <w:t>Feature:</w:t>
            </w:r>
            <w:r w:rsidRPr="00BD46FD">
              <w:rPr>
                <w:rFonts w:eastAsia="Times New Roman"/>
              </w:rPr>
              <w:tab/>
              <w:t>A short name that can be used to refer to the bit and to the feature, e.g. "</w:t>
            </w:r>
            <w:r w:rsidRPr="00BD46FD">
              <w:rPr>
                <w:rFonts w:hint="eastAsia"/>
                <w:lang w:eastAsia="zh-CN"/>
              </w:rPr>
              <w:t>Notification</w:t>
            </w:r>
            <w:r w:rsidRPr="00BD46FD">
              <w:rPr>
                <w:rFonts w:eastAsia="Times New Roman"/>
              </w:rPr>
              <w:t>".</w:t>
            </w:r>
          </w:p>
          <w:p w14:paraId="49C20297" w14:textId="77777777" w:rsidR="002148A1" w:rsidRPr="00BD46FD" w:rsidRDefault="002148A1" w:rsidP="002148A1">
            <w:pPr>
              <w:pStyle w:val="TAN"/>
              <w:rPr>
                <w:color w:val="000000"/>
                <w:lang w:eastAsia="zh-CN"/>
              </w:rPr>
            </w:pPr>
            <w:r w:rsidRPr="00BD46FD">
              <w:rPr>
                <w:rFonts w:eastAsia="Times New Roman"/>
              </w:rPr>
              <w:t>Description:</w:t>
            </w:r>
            <w:r w:rsidRPr="00BD46FD"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4A6A21F0" w14:textId="77777777" w:rsidR="00D508CF" w:rsidRPr="002148A1" w:rsidRDefault="00D508CF" w:rsidP="00D508CF"/>
    <w:p w14:paraId="64A4C09D" w14:textId="24944D33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 xml:space="preserve">*** </w:t>
      </w:r>
      <w:r w:rsidR="007905BD">
        <w:rPr>
          <w:rFonts w:ascii="Arial" w:hAnsi="Arial" w:cs="Arial"/>
          <w:color w:val="0000FF"/>
          <w:sz w:val="28"/>
          <w:szCs w:val="28"/>
        </w:rPr>
        <w:t>6</w:t>
      </w:r>
      <w:r w:rsidRPr="00F67A45">
        <w:rPr>
          <w:rFonts w:ascii="Arial" w:hAnsi="Arial" w:cs="Arial"/>
          <w:color w:val="0000FF"/>
          <w:sz w:val="28"/>
          <w:szCs w:val="28"/>
        </w:rPr>
        <w:t>th Change ***</w:t>
      </w:r>
    </w:p>
    <w:p w14:paraId="6E109759" w14:textId="77777777" w:rsidR="007905BD" w:rsidRPr="00BD46FD" w:rsidRDefault="007905BD" w:rsidP="007905BD">
      <w:pPr>
        <w:pStyle w:val="2"/>
        <w:rPr>
          <w:lang w:eastAsia="zh-CN"/>
        </w:rPr>
      </w:pPr>
      <w:bookmarkStart w:id="203" w:name="_Toc4159567"/>
      <w:r w:rsidRPr="00BD46FD">
        <w:t>A.4</w:t>
      </w:r>
      <w:r w:rsidRPr="00BD46FD">
        <w:tab/>
      </w:r>
      <w:proofErr w:type="spellStart"/>
      <w:r w:rsidRPr="00BD46FD">
        <w:t>ResourceManagementOfBdt</w:t>
      </w:r>
      <w:proofErr w:type="spellEnd"/>
      <w:r w:rsidRPr="00BD46FD">
        <w:t xml:space="preserve"> API</w:t>
      </w:r>
      <w:bookmarkEnd w:id="203"/>
    </w:p>
    <w:p w14:paraId="0D8B14C4" w14:textId="77777777" w:rsidR="007905BD" w:rsidRPr="00BD46FD" w:rsidRDefault="007905BD" w:rsidP="007905BD">
      <w:pPr>
        <w:pStyle w:val="PL"/>
      </w:pPr>
      <w:r w:rsidRPr="00BD46FD">
        <w:t>openapi: 3.0.0</w:t>
      </w:r>
    </w:p>
    <w:p w14:paraId="2BA8582E" w14:textId="77777777" w:rsidR="007905BD" w:rsidRPr="00BD46FD" w:rsidRDefault="007905BD" w:rsidP="007905BD">
      <w:pPr>
        <w:pStyle w:val="PL"/>
      </w:pPr>
      <w:r w:rsidRPr="00BD46FD">
        <w:t>info:</w:t>
      </w:r>
    </w:p>
    <w:p w14:paraId="744BA04B" w14:textId="77777777" w:rsidR="007905BD" w:rsidRPr="00BD46FD" w:rsidRDefault="007905BD" w:rsidP="007905BD">
      <w:pPr>
        <w:pStyle w:val="PL"/>
      </w:pPr>
      <w:r w:rsidRPr="00BD46FD">
        <w:t xml:space="preserve">  title: 3gpp-bdt</w:t>
      </w:r>
    </w:p>
    <w:p w14:paraId="1451574F" w14:textId="77777777" w:rsidR="007905BD" w:rsidRDefault="007905BD" w:rsidP="007905BD">
      <w:pPr>
        <w:pStyle w:val="PL"/>
      </w:pPr>
      <w:r w:rsidRPr="00BD46FD">
        <w:t xml:space="preserve">  version: "</w:t>
      </w:r>
      <w:r w:rsidRPr="00B30FC3">
        <w:t>1.</w:t>
      </w:r>
      <w:r>
        <w:t>0</w:t>
      </w:r>
      <w:r w:rsidRPr="00B30FC3">
        <w:t>.0</w:t>
      </w:r>
      <w:r w:rsidRPr="00BD46FD">
        <w:t>"</w:t>
      </w:r>
    </w:p>
    <w:p w14:paraId="0F8F2122" w14:textId="77777777" w:rsidR="007905BD" w:rsidRPr="00060119" w:rsidRDefault="007905BD" w:rsidP="007905BD">
      <w:pPr>
        <w:pStyle w:val="PL"/>
      </w:pPr>
      <w:r w:rsidRPr="00060119">
        <w:t>externalDocs:</w:t>
      </w:r>
    </w:p>
    <w:p w14:paraId="00F6C802" w14:textId="77777777" w:rsidR="007905BD" w:rsidRPr="00F66C2E" w:rsidRDefault="007905BD" w:rsidP="007905BD">
      <w:pPr>
        <w:pStyle w:val="PL"/>
      </w:pPr>
      <w:r w:rsidRPr="00060119">
        <w:t xml:space="preserve">  description: </w:t>
      </w:r>
      <w:r w:rsidRPr="00BD46FD">
        <w:t xml:space="preserve">3GPP TS 29.122 </w:t>
      </w:r>
      <w:r>
        <w:t xml:space="preserve">V16.1.0 </w:t>
      </w:r>
      <w:r w:rsidRPr="00BD46FD">
        <w:t>T8 reference point for Northbound APIs</w:t>
      </w:r>
    </w:p>
    <w:p w14:paraId="1663A01D" w14:textId="77777777" w:rsidR="007905BD" w:rsidRPr="00060119" w:rsidRDefault="007905BD" w:rsidP="007905BD">
      <w:pPr>
        <w:pStyle w:val="PL"/>
      </w:pPr>
      <w:r w:rsidRPr="00060119">
        <w:t xml:space="preserve">  url: 'http://www.3gpp.org/ftp/Specs/archive/29_series/29.122/'</w:t>
      </w:r>
    </w:p>
    <w:p w14:paraId="07023289" w14:textId="77777777" w:rsidR="007905BD" w:rsidRDefault="007905BD" w:rsidP="007905BD">
      <w:pPr>
        <w:pStyle w:val="PL"/>
      </w:pPr>
      <w:r>
        <w:t>security:</w:t>
      </w:r>
    </w:p>
    <w:p w14:paraId="7A596102" w14:textId="77777777" w:rsidR="007905BD" w:rsidRPr="00A325E2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1EB8ADD" w14:textId="77777777" w:rsidR="007905BD" w:rsidRDefault="007905BD" w:rsidP="007905BD">
      <w:pPr>
        <w:pStyle w:val="PL"/>
      </w:pPr>
      <w:r w:rsidRPr="00CC2AC0">
        <w:t xml:space="preserve">  - </w:t>
      </w:r>
      <w:r w:rsidRPr="008C660E">
        <w:t>oAuth2Client</w:t>
      </w:r>
      <w:r>
        <w:t>C</w:t>
      </w:r>
      <w:r w:rsidRPr="008C660E">
        <w:t>redentials: []</w:t>
      </w:r>
    </w:p>
    <w:p w14:paraId="543B2F8E" w14:textId="77777777" w:rsidR="007905BD" w:rsidRPr="00BD46FD" w:rsidRDefault="007905BD" w:rsidP="007905BD">
      <w:pPr>
        <w:pStyle w:val="PL"/>
      </w:pPr>
      <w:r w:rsidRPr="00BD46FD">
        <w:t>servers:</w:t>
      </w:r>
    </w:p>
    <w:p w14:paraId="7D9C2A4E" w14:textId="77777777" w:rsidR="007905BD" w:rsidRPr="00BD46FD" w:rsidRDefault="007905BD" w:rsidP="007905BD">
      <w:pPr>
        <w:pStyle w:val="PL"/>
      </w:pPr>
      <w:r w:rsidRPr="00BD46FD">
        <w:t xml:space="preserve">  - url: </w:t>
      </w:r>
      <w:r w:rsidRPr="00503827">
        <w:t>'</w:t>
      </w:r>
      <w:r w:rsidRPr="00BD46FD">
        <w:t>{apiRoot}/3gpp-bdt/v1</w:t>
      </w:r>
      <w:r w:rsidRPr="00503827">
        <w:t>'</w:t>
      </w:r>
    </w:p>
    <w:p w14:paraId="6B0FFCBA" w14:textId="77777777" w:rsidR="007905BD" w:rsidRPr="00BD46FD" w:rsidRDefault="007905BD" w:rsidP="007905BD">
      <w:pPr>
        <w:pStyle w:val="PL"/>
      </w:pPr>
      <w:r w:rsidRPr="00BD46FD">
        <w:t xml:space="preserve">    variables:</w:t>
      </w:r>
    </w:p>
    <w:p w14:paraId="5F5F584A" w14:textId="77777777" w:rsidR="007905BD" w:rsidRPr="00BD46FD" w:rsidRDefault="007905BD" w:rsidP="007905BD">
      <w:pPr>
        <w:pStyle w:val="PL"/>
      </w:pPr>
      <w:r w:rsidRPr="00BD46FD">
        <w:t xml:space="preserve">      apiRoot:</w:t>
      </w:r>
    </w:p>
    <w:p w14:paraId="67CAFE4D" w14:textId="77777777" w:rsidR="007905BD" w:rsidRPr="00BD46FD" w:rsidRDefault="007905BD" w:rsidP="007905BD">
      <w:pPr>
        <w:pStyle w:val="PL"/>
      </w:pPr>
      <w:r w:rsidRPr="00BD46FD">
        <w:t xml:space="preserve">        default: </w:t>
      </w:r>
      <w:r w:rsidRPr="008D542F">
        <w:t>https://</w:t>
      </w:r>
      <w:r>
        <w:t>example</w:t>
      </w:r>
      <w:r w:rsidRPr="008D542F">
        <w:t>.com</w:t>
      </w:r>
    </w:p>
    <w:p w14:paraId="718AADA1" w14:textId="77777777" w:rsidR="007905BD" w:rsidRPr="00BD46FD" w:rsidRDefault="007905BD" w:rsidP="007905BD">
      <w:pPr>
        <w:pStyle w:val="PL"/>
      </w:pPr>
      <w:r w:rsidRPr="00BD46FD">
        <w:t xml:space="preserve">        description: apiRoot as defined in subclause 5.2.4 of 3GPP TS 29.122.</w:t>
      </w:r>
    </w:p>
    <w:p w14:paraId="7033FBA3" w14:textId="77777777" w:rsidR="007905BD" w:rsidRPr="00BD46FD" w:rsidRDefault="007905BD" w:rsidP="007905BD">
      <w:pPr>
        <w:pStyle w:val="PL"/>
      </w:pPr>
      <w:r>
        <w:t>p</w:t>
      </w:r>
      <w:r w:rsidRPr="00BD46FD">
        <w:t>aths:</w:t>
      </w:r>
    </w:p>
    <w:p w14:paraId="154989B0" w14:textId="77777777" w:rsidR="007905B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/{scsAsId}/subscriptions:</w:t>
      </w:r>
    </w:p>
    <w:p w14:paraId="4133E6F3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parameters:</w:t>
      </w:r>
    </w:p>
    <w:p w14:paraId="7F2FD316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- name: scsAsId</w:t>
      </w:r>
    </w:p>
    <w:p w14:paraId="68C1F8E3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description: String identifying the SCS/AS.</w:t>
      </w:r>
    </w:p>
    <w:p w14:paraId="74760D14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</w:t>
      </w:r>
      <w:r>
        <w:rPr>
          <w:lang w:val="en-US"/>
        </w:rPr>
        <w:t>i</w:t>
      </w:r>
      <w:r w:rsidRPr="006375E5">
        <w:rPr>
          <w:lang w:val="en-US"/>
        </w:rPr>
        <w:t>n: path</w:t>
      </w:r>
    </w:p>
    <w:p w14:paraId="6FE0B8B1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required: true</w:t>
      </w:r>
    </w:p>
    <w:p w14:paraId="1B1A4508" w14:textId="77777777" w:rsidR="007905BD" w:rsidRPr="006375E5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t xml:space="preserve">        schema:</w:t>
      </w:r>
    </w:p>
    <w:p w14:paraId="59D6F894" w14:textId="77777777" w:rsidR="007905BD" w:rsidRPr="00BD46FD" w:rsidRDefault="007905BD" w:rsidP="007905BD">
      <w:pPr>
        <w:pStyle w:val="PL"/>
        <w:rPr>
          <w:lang w:val="en-US"/>
        </w:rPr>
      </w:pPr>
      <w:r w:rsidRPr="006375E5">
        <w:rPr>
          <w:lang w:val="en-US"/>
        </w:rPr>
        <w:lastRenderedPageBreak/>
        <w:t xml:space="preserve">          type: string</w:t>
      </w:r>
    </w:p>
    <w:p w14:paraId="270B3A35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get:</w:t>
      </w:r>
    </w:p>
    <w:p w14:paraId="74C4C11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3B2FA3C2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'200':</w:t>
      </w:r>
    </w:p>
    <w:p w14:paraId="2DAA299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all BDT policy subscriptions.</w:t>
      </w:r>
    </w:p>
    <w:p w14:paraId="740B213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6A06D349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application/json:</w:t>
      </w:r>
    </w:p>
    <w:p w14:paraId="22E4854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33DA45B2" w14:textId="77777777" w:rsidR="007905BD" w:rsidRPr="00BD46FD" w:rsidRDefault="007905BD" w:rsidP="007905BD">
      <w:pPr>
        <w:pStyle w:val="PL"/>
      </w:pPr>
      <w:r w:rsidRPr="00BD46FD">
        <w:rPr>
          <w:lang w:val="en-US"/>
        </w:rPr>
        <w:t xml:space="preserve">                </w:t>
      </w:r>
      <w:r w:rsidRPr="00BD46FD">
        <w:t>type: array</w:t>
      </w:r>
    </w:p>
    <w:p w14:paraId="57B08106" w14:textId="77777777" w:rsidR="007905BD" w:rsidRPr="00BD46FD" w:rsidRDefault="007905BD" w:rsidP="007905BD">
      <w:pPr>
        <w:pStyle w:val="PL"/>
      </w:pPr>
      <w:r w:rsidRPr="00BD46FD">
        <w:t xml:space="preserve">                items:</w:t>
      </w:r>
    </w:p>
    <w:p w14:paraId="2952A856" w14:textId="77777777" w:rsidR="007905BD" w:rsidRPr="00BD46FD" w:rsidRDefault="007905BD" w:rsidP="007905BD">
      <w:pPr>
        <w:pStyle w:val="PL"/>
      </w:pPr>
      <w:r w:rsidRPr="00BD46FD">
        <w:t xml:space="preserve">                  $ref: '#/components/schemas/Bdt'</w:t>
      </w:r>
    </w:p>
    <w:p w14:paraId="6310A6F5" w14:textId="77777777" w:rsidR="007905BD" w:rsidRPr="00BD46FD" w:rsidRDefault="007905BD" w:rsidP="007905BD">
      <w:pPr>
        <w:pStyle w:val="PL"/>
      </w:pPr>
      <w:r w:rsidRPr="00BD46FD">
        <w:t xml:space="preserve">                minItems: 0</w:t>
      </w:r>
    </w:p>
    <w:p w14:paraId="10E1FC4B" w14:textId="77777777" w:rsidR="007905BD" w:rsidRPr="00BD46FD" w:rsidRDefault="007905BD" w:rsidP="007905BD">
      <w:pPr>
        <w:pStyle w:val="PL"/>
      </w:pPr>
      <w:r w:rsidRPr="00BD46FD">
        <w:t xml:space="preserve">                description: individual BDT policy subscription.</w:t>
      </w:r>
    </w:p>
    <w:p w14:paraId="48988351" w14:textId="77777777" w:rsidR="007905BD" w:rsidRDefault="007905BD" w:rsidP="007905BD">
      <w:pPr>
        <w:pStyle w:val="PL"/>
      </w:pPr>
      <w:r>
        <w:t xml:space="preserve">        '400':</w:t>
      </w:r>
    </w:p>
    <w:p w14:paraId="1DF28B80" w14:textId="77777777" w:rsidR="007905BD" w:rsidRDefault="007905BD" w:rsidP="007905BD">
      <w:pPr>
        <w:pStyle w:val="PL"/>
      </w:pPr>
      <w:r>
        <w:t xml:space="preserve">          $ref: 'TS29122_CommonData.yaml#/components/responses/400'</w:t>
      </w:r>
    </w:p>
    <w:p w14:paraId="7CDE7581" w14:textId="77777777" w:rsidR="007905BD" w:rsidRDefault="007905BD" w:rsidP="007905BD">
      <w:pPr>
        <w:pStyle w:val="PL"/>
      </w:pPr>
      <w:r>
        <w:t xml:space="preserve">        '401':</w:t>
      </w:r>
    </w:p>
    <w:p w14:paraId="7D4EC50E" w14:textId="77777777" w:rsidR="007905BD" w:rsidRDefault="007905BD" w:rsidP="007905BD">
      <w:pPr>
        <w:pStyle w:val="PL"/>
      </w:pPr>
      <w:r>
        <w:t xml:space="preserve">          $ref: 'TS29122_CommonData.yaml#/components/responses/401'</w:t>
      </w:r>
    </w:p>
    <w:p w14:paraId="51EA9934" w14:textId="77777777" w:rsidR="007905BD" w:rsidRDefault="007905BD" w:rsidP="007905BD">
      <w:pPr>
        <w:pStyle w:val="PL"/>
      </w:pPr>
      <w:r>
        <w:t xml:space="preserve">        '403':</w:t>
      </w:r>
    </w:p>
    <w:p w14:paraId="3004481E" w14:textId="77777777" w:rsidR="007905BD" w:rsidRDefault="007905BD" w:rsidP="007905BD">
      <w:pPr>
        <w:pStyle w:val="PL"/>
      </w:pPr>
      <w:r>
        <w:t xml:space="preserve">          $ref: 'TS29122_CommonData.yaml#/components/responses/403'</w:t>
      </w:r>
    </w:p>
    <w:p w14:paraId="2F4F73C7" w14:textId="77777777" w:rsidR="007905BD" w:rsidRDefault="007905BD" w:rsidP="007905BD">
      <w:pPr>
        <w:pStyle w:val="PL"/>
      </w:pPr>
      <w:r>
        <w:t xml:space="preserve">        '404':</w:t>
      </w:r>
    </w:p>
    <w:p w14:paraId="16195AB5" w14:textId="77777777" w:rsidR="007905BD" w:rsidRDefault="007905BD" w:rsidP="007905BD">
      <w:pPr>
        <w:pStyle w:val="PL"/>
      </w:pPr>
      <w:r>
        <w:t xml:space="preserve">          $ref: 'TS29122_CommonData.yaml#/components/responses/404'</w:t>
      </w:r>
    </w:p>
    <w:p w14:paraId="65B99B2F" w14:textId="77777777" w:rsidR="007905BD" w:rsidRDefault="007905BD" w:rsidP="007905BD">
      <w:pPr>
        <w:pStyle w:val="PL"/>
      </w:pPr>
      <w:r>
        <w:t xml:space="preserve">        '406':</w:t>
      </w:r>
    </w:p>
    <w:p w14:paraId="1C833437" w14:textId="77777777" w:rsidR="007905BD" w:rsidRDefault="007905BD" w:rsidP="007905BD">
      <w:pPr>
        <w:pStyle w:val="PL"/>
      </w:pPr>
      <w:r>
        <w:t xml:space="preserve">          $ref: 'TS29122_CommonData.yaml#/components/responses/406'</w:t>
      </w:r>
    </w:p>
    <w:p w14:paraId="7076E929" w14:textId="77777777" w:rsidR="007905BD" w:rsidRDefault="007905BD" w:rsidP="007905BD">
      <w:pPr>
        <w:pStyle w:val="PL"/>
      </w:pPr>
      <w:r>
        <w:t xml:space="preserve">        '429':</w:t>
      </w:r>
    </w:p>
    <w:p w14:paraId="1CDBB92A" w14:textId="77777777" w:rsidR="007905BD" w:rsidRDefault="007905BD" w:rsidP="007905BD">
      <w:pPr>
        <w:pStyle w:val="PL"/>
      </w:pPr>
      <w:r>
        <w:t xml:space="preserve">          $ref: 'TS29122_CommonData.yaml#/components/responses/429'</w:t>
      </w:r>
    </w:p>
    <w:p w14:paraId="345B500F" w14:textId="77777777" w:rsidR="007905BD" w:rsidRDefault="007905BD" w:rsidP="007905BD">
      <w:pPr>
        <w:pStyle w:val="PL"/>
      </w:pPr>
      <w:r>
        <w:t xml:space="preserve">        '500':</w:t>
      </w:r>
    </w:p>
    <w:p w14:paraId="2E1B1416" w14:textId="77777777" w:rsidR="007905BD" w:rsidRDefault="007905BD" w:rsidP="007905BD">
      <w:pPr>
        <w:pStyle w:val="PL"/>
      </w:pPr>
      <w:r>
        <w:t xml:space="preserve">          $ref: 'TS29122_CommonData.yaml#/components/responses/500'</w:t>
      </w:r>
    </w:p>
    <w:p w14:paraId="5FDE5227" w14:textId="77777777" w:rsidR="007905BD" w:rsidRDefault="007905BD" w:rsidP="007905BD">
      <w:pPr>
        <w:pStyle w:val="PL"/>
      </w:pPr>
      <w:r>
        <w:t xml:space="preserve">        '503':</w:t>
      </w:r>
    </w:p>
    <w:p w14:paraId="6F028AEA" w14:textId="77777777" w:rsidR="007905BD" w:rsidRDefault="007905BD" w:rsidP="007905BD">
      <w:pPr>
        <w:pStyle w:val="PL"/>
      </w:pPr>
      <w:r>
        <w:t xml:space="preserve">          $ref: 'TS29122_CommonData.yaml#/components/responses/503'</w:t>
      </w:r>
    </w:p>
    <w:p w14:paraId="4F9830A9" w14:textId="77777777" w:rsidR="007905BD" w:rsidRDefault="007905BD" w:rsidP="007905BD">
      <w:pPr>
        <w:pStyle w:val="PL"/>
      </w:pPr>
      <w:r>
        <w:t xml:space="preserve">        default:</w:t>
      </w:r>
    </w:p>
    <w:p w14:paraId="1C8FB4C3" w14:textId="77777777" w:rsidR="007905BD" w:rsidRPr="00BD46FD" w:rsidRDefault="007905BD" w:rsidP="007905BD">
      <w:pPr>
        <w:pStyle w:val="PL"/>
      </w:pPr>
      <w:r>
        <w:t xml:space="preserve">          $ref: 'TS29122_CommonData.yaml#/components/responses/default'</w:t>
      </w:r>
    </w:p>
    <w:p w14:paraId="50166FD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post:</w:t>
      </w:r>
    </w:p>
    <w:p w14:paraId="07CE2EA8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requestBody:</w:t>
      </w:r>
    </w:p>
    <w:p w14:paraId="0BE08D72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description: Contains the data to create a BDT subscription.</w:t>
      </w:r>
    </w:p>
    <w:p w14:paraId="409EFA8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</w:t>
      </w:r>
      <w:r>
        <w:rPr>
          <w:lang w:val="en-US"/>
        </w:rPr>
        <w:t>r</w:t>
      </w:r>
      <w:r w:rsidRPr="00BD46FD">
        <w:rPr>
          <w:lang w:val="en-US"/>
        </w:rPr>
        <w:t>equired: true</w:t>
      </w:r>
    </w:p>
    <w:p w14:paraId="2DFEA62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content:</w:t>
      </w:r>
    </w:p>
    <w:p w14:paraId="1D39D39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application/json:</w:t>
      </w:r>
    </w:p>
    <w:p w14:paraId="4E77B12E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schema:</w:t>
      </w:r>
    </w:p>
    <w:p w14:paraId="60D523AD" w14:textId="77777777" w:rsidR="007905BD" w:rsidRDefault="007905BD" w:rsidP="007905BD">
      <w:pPr>
        <w:pStyle w:val="PL"/>
        <w:rPr>
          <w:ins w:id="204" w:author="Huawei5" w:date="2019-04-24T14:28:00Z"/>
          <w:lang w:val="en-US"/>
        </w:rPr>
      </w:pPr>
      <w:r w:rsidRPr="00BD46FD">
        <w:rPr>
          <w:lang w:val="en-US"/>
        </w:rPr>
        <w:t xml:space="preserve">              $ref: '#/components/schemas/Bdt'</w:t>
      </w:r>
    </w:p>
    <w:p w14:paraId="42535C6B" w14:textId="77777777" w:rsidR="007905BD" w:rsidRPr="00BD46FD" w:rsidRDefault="007905BD" w:rsidP="007905BD">
      <w:pPr>
        <w:pStyle w:val="PL"/>
        <w:tabs>
          <w:tab w:val="clear" w:pos="768"/>
          <w:tab w:val="left" w:pos="610"/>
        </w:tabs>
        <w:rPr>
          <w:ins w:id="205" w:author="Huawei5" w:date="2019-04-24T14:28:00Z"/>
          <w:lang w:val="en-US"/>
        </w:rPr>
      </w:pPr>
      <w:ins w:id="206" w:author="Huawei5" w:date="2019-04-24T14:28:00Z">
        <w:r w:rsidRPr="00BD46FD">
          <w:t xml:space="preserve">      </w:t>
        </w:r>
        <w:r w:rsidRPr="00BD46FD">
          <w:rPr>
            <w:lang w:val="en-US"/>
          </w:rPr>
          <w:t>callbacks:</w:t>
        </w:r>
      </w:ins>
    </w:p>
    <w:p w14:paraId="130D4BA4" w14:textId="35686116" w:rsidR="007905BD" w:rsidRPr="00BD46FD" w:rsidRDefault="007905BD" w:rsidP="007905BD">
      <w:pPr>
        <w:pStyle w:val="PL"/>
        <w:rPr>
          <w:ins w:id="207" w:author="Huawei5" w:date="2019-04-24T14:28:00Z"/>
          <w:lang w:val="en-US"/>
        </w:rPr>
      </w:pPr>
      <w:ins w:id="208" w:author="Huawei5" w:date="2019-04-24T14:28:00Z">
        <w:r w:rsidRPr="00BD46FD">
          <w:rPr>
            <w:lang w:val="en-US"/>
          </w:rPr>
          <w:t xml:space="preserve">        </w:t>
        </w:r>
      </w:ins>
      <w:ins w:id="209" w:author="Huawei5" w:date="2019-04-24T14:29:00Z">
        <w:r w:rsidR="0099143D">
          <w:rPr>
            <w:lang w:val="en-US"/>
          </w:rPr>
          <w:t>bDTWarning</w:t>
        </w:r>
      </w:ins>
      <w:ins w:id="210" w:author="Huawei5" w:date="2019-04-24T14:28:00Z">
        <w:r w:rsidRPr="00BD46FD">
          <w:t>Notification</w:t>
        </w:r>
        <w:r w:rsidRPr="00BD46FD">
          <w:rPr>
            <w:lang w:val="en-US"/>
          </w:rPr>
          <w:t>:</w:t>
        </w:r>
      </w:ins>
    </w:p>
    <w:p w14:paraId="001B9318" w14:textId="77777777" w:rsidR="007905BD" w:rsidRPr="00BD46FD" w:rsidRDefault="007905BD" w:rsidP="007905BD">
      <w:pPr>
        <w:pStyle w:val="PL"/>
        <w:rPr>
          <w:ins w:id="211" w:author="Huawei5" w:date="2019-04-24T14:28:00Z"/>
          <w:lang w:val="en-US"/>
        </w:rPr>
      </w:pPr>
      <w:ins w:id="212" w:author="Huawei5" w:date="2019-04-24T14:28:00Z">
        <w:r w:rsidRPr="00BD46FD">
          <w:rPr>
            <w:lang w:val="en-US"/>
          </w:rPr>
          <w:t xml:space="preserve">          '{$request.body#/notification</w:t>
        </w:r>
        <w:r>
          <w:t>Destination</w:t>
        </w:r>
        <w:r w:rsidRPr="00BD46FD">
          <w:rPr>
            <w:lang w:val="en-US"/>
          </w:rPr>
          <w:t>}':</w:t>
        </w:r>
      </w:ins>
    </w:p>
    <w:p w14:paraId="3CE6C241" w14:textId="77777777" w:rsidR="007905BD" w:rsidRPr="00BD46FD" w:rsidRDefault="007905BD" w:rsidP="007905BD">
      <w:pPr>
        <w:pStyle w:val="PL"/>
        <w:rPr>
          <w:ins w:id="213" w:author="Huawei5" w:date="2019-04-24T14:28:00Z"/>
          <w:lang w:val="en-US"/>
        </w:rPr>
      </w:pPr>
      <w:ins w:id="214" w:author="Huawei5" w:date="2019-04-24T14:28:00Z">
        <w:r w:rsidRPr="00BD46FD">
          <w:rPr>
            <w:lang w:val="en-US"/>
          </w:rPr>
          <w:t xml:space="preserve">            post:</w:t>
        </w:r>
      </w:ins>
    </w:p>
    <w:p w14:paraId="7BB71CD7" w14:textId="77777777" w:rsidR="007905BD" w:rsidRPr="00BD46FD" w:rsidRDefault="007905BD" w:rsidP="007905BD">
      <w:pPr>
        <w:pStyle w:val="PL"/>
        <w:rPr>
          <w:ins w:id="215" w:author="Huawei5" w:date="2019-04-24T14:28:00Z"/>
          <w:lang w:val="en-US"/>
        </w:rPr>
      </w:pPr>
      <w:ins w:id="216" w:author="Huawei5" w:date="2019-04-24T14:28:00Z">
        <w:r w:rsidRPr="00BD46FD">
          <w:rPr>
            <w:lang w:val="en-US"/>
          </w:rPr>
          <w:t xml:space="preserve">              requestBody:  # contents of the callback message</w:t>
        </w:r>
      </w:ins>
    </w:p>
    <w:p w14:paraId="3ADA5B8B" w14:textId="77777777" w:rsidR="007905BD" w:rsidRPr="00BD46FD" w:rsidRDefault="007905BD" w:rsidP="007905BD">
      <w:pPr>
        <w:pStyle w:val="PL"/>
        <w:rPr>
          <w:ins w:id="217" w:author="Huawei5" w:date="2019-04-24T14:28:00Z"/>
          <w:lang w:val="en-US"/>
        </w:rPr>
      </w:pPr>
      <w:ins w:id="218" w:author="Huawei5" w:date="2019-04-24T14:28:00Z">
        <w:r w:rsidRPr="00BD46FD">
          <w:rPr>
            <w:lang w:val="en-US"/>
          </w:rPr>
          <w:t xml:space="preserve">                required: true</w:t>
        </w:r>
      </w:ins>
    </w:p>
    <w:p w14:paraId="65F6ABA6" w14:textId="77777777" w:rsidR="007905BD" w:rsidRPr="00BD46FD" w:rsidRDefault="007905BD" w:rsidP="007905BD">
      <w:pPr>
        <w:pStyle w:val="PL"/>
        <w:rPr>
          <w:ins w:id="219" w:author="Huawei5" w:date="2019-04-24T14:28:00Z"/>
          <w:lang w:val="en-US"/>
        </w:rPr>
      </w:pPr>
      <w:ins w:id="220" w:author="Huawei5" w:date="2019-04-24T14:28:00Z">
        <w:r w:rsidRPr="00BD46FD">
          <w:rPr>
            <w:lang w:val="en-US"/>
          </w:rPr>
          <w:t xml:space="preserve">                content:</w:t>
        </w:r>
      </w:ins>
    </w:p>
    <w:p w14:paraId="4323FC6F" w14:textId="77777777" w:rsidR="007905BD" w:rsidRPr="00BD46FD" w:rsidRDefault="007905BD" w:rsidP="007905BD">
      <w:pPr>
        <w:pStyle w:val="PL"/>
        <w:rPr>
          <w:ins w:id="221" w:author="Huawei5" w:date="2019-04-24T14:28:00Z"/>
          <w:lang w:val="en-US"/>
        </w:rPr>
      </w:pPr>
      <w:ins w:id="222" w:author="Huawei5" w:date="2019-04-24T14:28:00Z">
        <w:r w:rsidRPr="00BD46FD">
          <w:rPr>
            <w:lang w:val="en-US"/>
          </w:rPr>
          <w:t xml:space="preserve">                  application/json:</w:t>
        </w:r>
      </w:ins>
    </w:p>
    <w:p w14:paraId="56981533" w14:textId="77777777" w:rsidR="007905BD" w:rsidRPr="00BD46FD" w:rsidRDefault="007905BD" w:rsidP="007905BD">
      <w:pPr>
        <w:pStyle w:val="PL"/>
        <w:rPr>
          <w:ins w:id="223" w:author="Huawei5" w:date="2019-04-24T14:28:00Z"/>
          <w:lang w:val="en-US"/>
        </w:rPr>
      </w:pPr>
      <w:ins w:id="224" w:author="Huawei5" w:date="2019-04-24T14:28:00Z">
        <w:r w:rsidRPr="00BD46FD">
          <w:rPr>
            <w:lang w:val="en-US"/>
          </w:rPr>
          <w:t xml:space="preserve">                    schema:</w:t>
        </w:r>
      </w:ins>
    </w:p>
    <w:p w14:paraId="23722E6E" w14:textId="7DF41A72" w:rsidR="007905BD" w:rsidRPr="00BD46FD" w:rsidRDefault="007905BD" w:rsidP="007905BD">
      <w:pPr>
        <w:pStyle w:val="PL"/>
        <w:rPr>
          <w:ins w:id="225" w:author="Huawei5" w:date="2019-04-24T14:28:00Z"/>
          <w:lang w:val="en-US"/>
        </w:rPr>
      </w:pPr>
      <w:ins w:id="226" w:author="Huawei5" w:date="2019-04-24T14:28:00Z">
        <w:r w:rsidRPr="00BD46FD">
          <w:rPr>
            <w:lang w:val="en-US"/>
          </w:rPr>
          <w:t xml:space="preserve">                      $ref: '</w:t>
        </w:r>
        <w:r w:rsidRPr="00BD46FD">
          <w:t>TS29</w:t>
        </w:r>
      </w:ins>
      <w:ins w:id="227" w:author="Huawei5" w:date="2019-04-24T14:30:00Z">
        <w:r w:rsidR="0099143D">
          <w:t>554</w:t>
        </w:r>
      </w:ins>
      <w:ins w:id="228" w:author="Huawei5" w:date="2019-04-24T14:28:00Z">
        <w:r w:rsidRPr="00BD46FD">
          <w:t>_CommonData.yaml#/components/schemas/</w:t>
        </w:r>
        <w:r>
          <w:t>N</w:t>
        </w:r>
        <w:r w:rsidRPr="00BD46FD">
          <w:t>otification</w:t>
        </w:r>
        <w:r w:rsidRPr="00BD46FD">
          <w:rPr>
            <w:lang w:val="en-US"/>
          </w:rPr>
          <w:t>'</w:t>
        </w:r>
      </w:ins>
    </w:p>
    <w:p w14:paraId="6E6BF0D3" w14:textId="77777777" w:rsidR="007905BD" w:rsidRPr="00BD46FD" w:rsidRDefault="007905BD" w:rsidP="007905BD">
      <w:pPr>
        <w:pStyle w:val="PL"/>
        <w:rPr>
          <w:ins w:id="229" w:author="Huawei5" w:date="2019-04-24T14:28:00Z"/>
          <w:lang w:val="en-US"/>
        </w:rPr>
      </w:pPr>
      <w:ins w:id="230" w:author="Huawei5" w:date="2019-04-24T14:28:00Z">
        <w:r w:rsidRPr="00BD46FD">
          <w:rPr>
            <w:lang w:val="en-US"/>
          </w:rPr>
          <w:t xml:space="preserve">              responses:</w:t>
        </w:r>
      </w:ins>
    </w:p>
    <w:p w14:paraId="499D5692" w14:textId="77777777" w:rsidR="00240E22" w:rsidRPr="00BD46FD" w:rsidRDefault="00240E22" w:rsidP="00240E22">
      <w:pPr>
        <w:pStyle w:val="PL"/>
        <w:rPr>
          <w:ins w:id="231" w:author="Huawei5" w:date="2019-04-24T14:33:00Z"/>
        </w:rPr>
      </w:pPr>
      <w:ins w:id="232" w:author="Huawei5" w:date="2019-04-24T14:33:00Z">
        <w:r w:rsidRPr="00BD46FD">
          <w:t xml:space="preserve">                '204':</w:t>
        </w:r>
      </w:ins>
    </w:p>
    <w:p w14:paraId="340EF8A8" w14:textId="77777777" w:rsidR="00240E22" w:rsidRDefault="00240E22" w:rsidP="00240E22">
      <w:pPr>
        <w:pStyle w:val="PL"/>
        <w:rPr>
          <w:ins w:id="233" w:author="Huawei5" w:date="2019-04-24T14:33:00Z"/>
        </w:rPr>
      </w:pPr>
      <w:ins w:id="234" w:author="Huawei5" w:date="2019-04-24T14:33:00Z">
        <w:r w:rsidRPr="00BD46FD">
          <w:t xml:space="preserve">                  description: No Content (successful notification)</w:t>
        </w:r>
      </w:ins>
    </w:p>
    <w:p w14:paraId="1A2D955A" w14:textId="77777777" w:rsidR="007905BD" w:rsidRPr="00BD46FD" w:rsidRDefault="007905BD" w:rsidP="007905BD">
      <w:pPr>
        <w:pStyle w:val="PL"/>
        <w:rPr>
          <w:ins w:id="235" w:author="Huawei5" w:date="2019-04-24T14:28:00Z"/>
        </w:rPr>
      </w:pPr>
      <w:ins w:id="236" w:author="Huawei5" w:date="2019-04-24T14:28:00Z">
        <w:r w:rsidRPr="00BD46FD">
          <w:t xml:space="preserve">                '400':</w:t>
        </w:r>
      </w:ins>
    </w:p>
    <w:p w14:paraId="61C76301" w14:textId="77777777" w:rsidR="007905BD" w:rsidRDefault="007905BD" w:rsidP="007905BD">
      <w:pPr>
        <w:pStyle w:val="PL"/>
        <w:rPr>
          <w:ins w:id="237" w:author="Huawei5" w:date="2019-04-24T14:28:00Z"/>
        </w:rPr>
      </w:pPr>
      <w:ins w:id="238" w:author="Huawei5" w:date="2019-04-24T14:28:00Z">
        <w:r w:rsidRPr="00BD46FD">
          <w:t xml:space="preserve">                  $ref: 'TS29122_CommonData.yaml#/components/responses/400'</w:t>
        </w:r>
      </w:ins>
    </w:p>
    <w:p w14:paraId="392DF7E1" w14:textId="77777777" w:rsidR="007905BD" w:rsidRPr="00BD46FD" w:rsidRDefault="007905BD" w:rsidP="007905BD">
      <w:pPr>
        <w:pStyle w:val="PL"/>
        <w:rPr>
          <w:ins w:id="239" w:author="Huawei5" w:date="2019-04-24T14:28:00Z"/>
        </w:rPr>
      </w:pPr>
      <w:ins w:id="240" w:author="Huawei5" w:date="2019-04-24T14:28:00Z">
        <w:r w:rsidRPr="00BD46FD">
          <w:t xml:space="preserve">                '40</w:t>
        </w:r>
        <w:r>
          <w:t>1</w:t>
        </w:r>
        <w:r w:rsidRPr="00BD46FD">
          <w:t>':</w:t>
        </w:r>
      </w:ins>
    </w:p>
    <w:p w14:paraId="338B3666" w14:textId="77777777" w:rsidR="007905BD" w:rsidRPr="00BD46FD" w:rsidRDefault="007905BD" w:rsidP="007905BD">
      <w:pPr>
        <w:pStyle w:val="PL"/>
        <w:rPr>
          <w:ins w:id="241" w:author="Huawei5" w:date="2019-04-24T14:28:00Z"/>
        </w:rPr>
      </w:pPr>
      <w:ins w:id="242" w:author="Huawei5" w:date="2019-04-24T14:28:00Z">
        <w:r w:rsidRPr="00BD46FD">
          <w:t xml:space="preserve">                  $ref: 'TS29122_CommonData.yaml#/components/responses/40</w:t>
        </w:r>
        <w:r>
          <w:t>1</w:t>
        </w:r>
        <w:r w:rsidRPr="00BD46FD">
          <w:t>'</w:t>
        </w:r>
      </w:ins>
    </w:p>
    <w:p w14:paraId="7EB2C1B7" w14:textId="77777777" w:rsidR="007905BD" w:rsidRPr="00BD46FD" w:rsidRDefault="007905BD" w:rsidP="007905BD">
      <w:pPr>
        <w:pStyle w:val="PL"/>
        <w:rPr>
          <w:ins w:id="243" w:author="Huawei5" w:date="2019-04-24T14:28:00Z"/>
        </w:rPr>
      </w:pPr>
      <w:ins w:id="244" w:author="Huawei5" w:date="2019-04-24T14:28:00Z">
        <w:r w:rsidRPr="00BD46FD">
          <w:t xml:space="preserve">                '40</w:t>
        </w:r>
        <w:r>
          <w:t>3</w:t>
        </w:r>
        <w:r w:rsidRPr="00BD46FD">
          <w:t>':</w:t>
        </w:r>
      </w:ins>
    </w:p>
    <w:p w14:paraId="2ABE8171" w14:textId="77777777" w:rsidR="007905BD" w:rsidRPr="00BD46FD" w:rsidRDefault="007905BD" w:rsidP="007905BD">
      <w:pPr>
        <w:pStyle w:val="PL"/>
        <w:rPr>
          <w:ins w:id="245" w:author="Huawei5" w:date="2019-04-24T14:28:00Z"/>
        </w:rPr>
      </w:pPr>
      <w:ins w:id="246" w:author="Huawei5" w:date="2019-04-24T14:28:00Z">
        <w:r w:rsidRPr="00BD46FD">
          <w:t xml:space="preserve">                  $ref: 'TS29122_CommonData.yaml#/components/responses/40</w:t>
        </w:r>
        <w:r>
          <w:t>3</w:t>
        </w:r>
        <w:r w:rsidRPr="00BD46FD">
          <w:t>'</w:t>
        </w:r>
      </w:ins>
    </w:p>
    <w:p w14:paraId="69789E8B" w14:textId="77777777" w:rsidR="007905BD" w:rsidRPr="00BD46FD" w:rsidRDefault="007905BD" w:rsidP="007905BD">
      <w:pPr>
        <w:pStyle w:val="PL"/>
        <w:rPr>
          <w:ins w:id="247" w:author="Huawei5" w:date="2019-04-24T14:28:00Z"/>
        </w:rPr>
      </w:pPr>
      <w:ins w:id="248" w:author="Huawei5" w:date="2019-04-24T14:28:00Z">
        <w:r w:rsidRPr="00BD46FD">
          <w:t xml:space="preserve">                '40</w:t>
        </w:r>
        <w:r>
          <w:t>4</w:t>
        </w:r>
        <w:r w:rsidRPr="00BD46FD">
          <w:t>':</w:t>
        </w:r>
      </w:ins>
    </w:p>
    <w:p w14:paraId="53673A2C" w14:textId="77777777" w:rsidR="007905BD" w:rsidRPr="00BD46FD" w:rsidRDefault="007905BD" w:rsidP="007905BD">
      <w:pPr>
        <w:pStyle w:val="PL"/>
        <w:rPr>
          <w:ins w:id="249" w:author="Huawei5" w:date="2019-04-24T14:28:00Z"/>
        </w:rPr>
      </w:pPr>
      <w:ins w:id="250" w:author="Huawei5" w:date="2019-04-24T14:28:00Z">
        <w:r w:rsidRPr="00BD46FD">
          <w:t xml:space="preserve">                  $ref: 'TS29122_CommonData.yaml#/components/responses/40</w:t>
        </w:r>
        <w:r>
          <w:t>4</w:t>
        </w:r>
        <w:r w:rsidRPr="00BD46FD">
          <w:t>'</w:t>
        </w:r>
      </w:ins>
    </w:p>
    <w:p w14:paraId="3A2F979B" w14:textId="77777777" w:rsidR="007905BD" w:rsidRPr="00BD46FD" w:rsidRDefault="007905BD" w:rsidP="007905BD">
      <w:pPr>
        <w:pStyle w:val="PL"/>
        <w:rPr>
          <w:ins w:id="251" w:author="Huawei5" w:date="2019-04-24T14:28:00Z"/>
        </w:rPr>
      </w:pPr>
      <w:ins w:id="252" w:author="Huawei5" w:date="2019-04-24T14:28:00Z">
        <w:r w:rsidRPr="00BD46FD">
          <w:t xml:space="preserve">                '4</w:t>
        </w:r>
        <w:r>
          <w:t>11</w:t>
        </w:r>
        <w:r w:rsidRPr="00BD46FD">
          <w:t>':</w:t>
        </w:r>
      </w:ins>
    </w:p>
    <w:p w14:paraId="4ED7E52E" w14:textId="77777777" w:rsidR="007905BD" w:rsidRPr="005D12E2" w:rsidRDefault="007905BD" w:rsidP="007905BD">
      <w:pPr>
        <w:pStyle w:val="PL"/>
        <w:rPr>
          <w:ins w:id="253" w:author="Huawei5" w:date="2019-04-24T14:28:00Z"/>
        </w:rPr>
      </w:pPr>
      <w:ins w:id="254" w:author="Huawei5" w:date="2019-04-24T14:28:00Z">
        <w:r w:rsidRPr="00BD46FD">
          <w:t xml:space="preserve">                  $ref: 'TS29122_CommonData.yaml#/components/responses/4</w:t>
        </w:r>
        <w:r>
          <w:t>11</w:t>
        </w:r>
        <w:r w:rsidRPr="00BD46FD">
          <w:t>'</w:t>
        </w:r>
      </w:ins>
    </w:p>
    <w:p w14:paraId="4B8007AD" w14:textId="77777777" w:rsidR="007905BD" w:rsidRPr="00BD46FD" w:rsidRDefault="007905BD" w:rsidP="007905BD">
      <w:pPr>
        <w:pStyle w:val="PL"/>
        <w:rPr>
          <w:ins w:id="255" w:author="Huawei5" w:date="2019-04-24T14:28:00Z"/>
        </w:rPr>
      </w:pPr>
      <w:ins w:id="256" w:author="Huawei5" w:date="2019-04-24T14:28:00Z">
        <w:r w:rsidRPr="00BD46FD">
          <w:t xml:space="preserve">                '4</w:t>
        </w:r>
        <w:r>
          <w:t>13</w:t>
        </w:r>
        <w:r w:rsidRPr="00BD46FD">
          <w:t>':</w:t>
        </w:r>
      </w:ins>
    </w:p>
    <w:p w14:paraId="09B35C41" w14:textId="77777777" w:rsidR="007905BD" w:rsidRPr="005D12E2" w:rsidRDefault="007905BD" w:rsidP="007905BD">
      <w:pPr>
        <w:pStyle w:val="PL"/>
        <w:rPr>
          <w:ins w:id="257" w:author="Huawei5" w:date="2019-04-24T14:28:00Z"/>
        </w:rPr>
      </w:pPr>
      <w:ins w:id="258" w:author="Huawei5" w:date="2019-04-24T14:28:00Z">
        <w:r w:rsidRPr="00BD46FD">
          <w:t xml:space="preserve">                  $ref: 'TS29122_CommonData.yaml#/components/responses/4</w:t>
        </w:r>
        <w:r>
          <w:t>13</w:t>
        </w:r>
        <w:r w:rsidRPr="00BD46FD">
          <w:t>'</w:t>
        </w:r>
      </w:ins>
    </w:p>
    <w:p w14:paraId="40E6EC60" w14:textId="77777777" w:rsidR="007905BD" w:rsidRPr="00BD46FD" w:rsidRDefault="007905BD" w:rsidP="007905BD">
      <w:pPr>
        <w:pStyle w:val="PL"/>
        <w:rPr>
          <w:ins w:id="259" w:author="Huawei5" w:date="2019-04-24T14:28:00Z"/>
        </w:rPr>
      </w:pPr>
      <w:ins w:id="260" w:author="Huawei5" w:date="2019-04-24T14:28:00Z">
        <w:r w:rsidRPr="00BD46FD">
          <w:t xml:space="preserve">                '4</w:t>
        </w:r>
        <w:r>
          <w:t>15</w:t>
        </w:r>
        <w:r w:rsidRPr="00BD46FD">
          <w:t>':</w:t>
        </w:r>
      </w:ins>
    </w:p>
    <w:p w14:paraId="7606F2A4" w14:textId="77777777" w:rsidR="007905BD" w:rsidRDefault="007905BD" w:rsidP="007905BD">
      <w:pPr>
        <w:pStyle w:val="PL"/>
        <w:rPr>
          <w:ins w:id="261" w:author="Huawei5" w:date="2019-04-24T14:28:00Z"/>
        </w:rPr>
      </w:pPr>
      <w:ins w:id="262" w:author="Huawei5" w:date="2019-04-24T14:28:00Z">
        <w:r w:rsidRPr="00BD46FD">
          <w:t xml:space="preserve">                  $ref: 'TS29122_CommonData.yaml#/components/responses/4</w:t>
        </w:r>
        <w:r>
          <w:t>15</w:t>
        </w:r>
        <w:r w:rsidRPr="00BD46FD">
          <w:t>'</w:t>
        </w:r>
      </w:ins>
    </w:p>
    <w:p w14:paraId="039780A2" w14:textId="77777777" w:rsidR="007905BD" w:rsidRPr="00BD46FD" w:rsidRDefault="007905BD" w:rsidP="007905BD">
      <w:pPr>
        <w:pStyle w:val="PL"/>
        <w:rPr>
          <w:ins w:id="263" w:author="Huawei5" w:date="2019-04-24T14:28:00Z"/>
        </w:rPr>
      </w:pPr>
      <w:ins w:id="264" w:author="Huawei5" w:date="2019-04-24T14:28:00Z">
        <w:r w:rsidRPr="00BD46FD">
          <w:t xml:space="preserve">                '4</w:t>
        </w:r>
        <w:r>
          <w:t>29</w:t>
        </w:r>
        <w:r w:rsidRPr="00BD46FD">
          <w:t>':</w:t>
        </w:r>
      </w:ins>
    </w:p>
    <w:p w14:paraId="662E6E7D" w14:textId="77777777" w:rsidR="007905BD" w:rsidRPr="005D12E2" w:rsidRDefault="007905BD" w:rsidP="007905BD">
      <w:pPr>
        <w:pStyle w:val="PL"/>
        <w:rPr>
          <w:ins w:id="265" w:author="Huawei5" w:date="2019-04-24T14:28:00Z"/>
        </w:rPr>
      </w:pPr>
      <w:ins w:id="266" w:author="Huawei5" w:date="2019-04-24T14:28:00Z">
        <w:r w:rsidRPr="00BD46FD">
          <w:t xml:space="preserve">                  $ref: 'TS29122_CommonData.yaml#/components/responses/4</w:t>
        </w:r>
        <w:r>
          <w:t>29</w:t>
        </w:r>
        <w:r w:rsidRPr="00BD46FD">
          <w:t>'</w:t>
        </w:r>
      </w:ins>
    </w:p>
    <w:p w14:paraId="1E518EA0" w14:textId="77777777" w:rsidR="007905BD" w:rsidRPr="00BD46FD" w:rsidRDefault="007905BD" w:rsidP="007905BD">
      <w:pPr>
        <w:pStyle w:val="PL"/>
        <w:rPr>
          <w:ins w:id="267" w:author="Huawei5" w:date="2019-04-24T14:28:00Z"/>
        </w:rPr>
      </w:pPr>
      <w:ins w:id="268" w:author="Huawei5" w:date="2019-04-24T14:28:00Z">
        <w:r w:rsidRPr="00BD46FD">
          <w:t xml:space="preserve">                '</w:t>
        </w:r>
        <w:r>
          <w:t>500</w:t>
        </w:r>
        <w:r w:rsidRPr="00BD46FD">
          <w:t>':</w:t>
        </w:r>
      </w:ins>
    </w:p>
    <w:p w14:paraId="39D9421A" w14:textId="77777777" w:rsidR="007905BD" w:rsidRPr="003D3D0A" w:rsidRDefault="007905BD" w:rsidP="007905BD">
      <w:pPr>
        <w:pStyle w:val="PL"/>
        <w:rPr>
          <w:ins w:id="269" w:author="Huawei5" w:date="2019-04-24T14:28:00Z"/>
        </w:rPr>
      </w:pPr>
      <w:ins w:id="270" w:author="Huawei5" w:date="2019-04-24T14:28:00Z">
        <w:r w:rsidRPr="00BD46FD">
          <w:t xml:space="preserve">                  $ref: 'TS29122_CommonData.yaml#/components/responses/</w:t>
        </w:r>
        <w:r>
          <w:t>500</w:t>
        </w:r>
        <w:r w:rsidRPr="00BD46FD">
          <w:t>'</w:t>
        </w:r>
      </w:ins>
    </w:p>
    <w:p w14:paraId="5EC9BF34" w14:textId="77777777" w:rsidR="007905BD" w:rsidRPr="00BD46FD" w:rsidRDefault="007905BD" w:rsidP="007905BD">
      <w:pPr>
        <w:pStyle w:val="PL"/>
        <w:rPr>
          <w:ins w:id="271" w:author="Huawei5" w:date="2019-04-24T14:28:00Z"/>
        </w:rPr>
      </w:pPr>
      <w:ins w:id="272" w:author="Huawei5" w:date="2019-04-24T14:28:00Z">
        <w:r>
          <w:t xml:space="preserve">    </w:t>
        </w:r>
        <w:r w:rsidRPr="00BD46FD">
          <w:t xml:space="preserve">        </w:t>
        </w:r>
        <w:r>
          <w:t xml:space="preserve">    '503</w:t>
        </w:r>
        <w:r w:rsidRPr="00BD46FD">
          <w:t>':</w:t>
        </w:r>
      </w:ins>
    </w:p>
    <w:p w14:paraId="7CB90CF9" w14:textId="77777777" w:rsidR="007905BD" w:rsidRDefault="007905BD" w:rsidP="007905BD">
      <w:pPr>
        <w:pStyle w:val="PL"/>
        <w:rPr>
          <w:ins w:id="273" w:author="Huawei5" w:date="2019-04-24T14:28:00Z"/>
        </w:rPr>
      </w:pPr>
      <w:ins w:id="274" w:author="Huawei5" w:date="2019-04-24T14:28:00Z">
        <w:r w:rsidRPr="00BD46FD">
          <w:t xml:space="preserve">                  $ref: 'TS29122_CommonData.</w:t>
        </w:r>
        <w:r>
          <w:t>yaml#/components/responses/503'</w:t>
        </w:r>
      </w:ins>
    </w:p>
    <w:p w14:paraId="6233998D" w14:textId="77777777" w:rsidR="007905BD" w:rsidRPr="00BD46FD" w:rsidRDefault="007905BD" w:rsidP="007905BD">
      <w:pPr>
        <w:pStyle w:val="PL"/>
        <w:rPr>
          <w:ins w:id="275" w:author="Huawei5" w:date="2019-04-24T14:28:00Z"/>
        </w:rPr>
      </w:pPr>
      <w:ins w:id="276" w:author="Huawei5" w:date="2019-04-24T14:28:00Z">
        <w:r w:rsidRPr="00BD46FD">
          <w:t xml:space="preserve">                default:</w:t>
        </w:r>
      </w:ins>
    </w:p>
    <w:p w14:paraId="0C6CBB1F" w14:textId="06BB0456" w:rsidR="007905BD" w:rsidRPr="00B93BEB" w:rsidRDefault="007905BD" w:rsidP="007905BD">
      <w:pPr>
        <w:pStyle w:val="PL"/>
        <w:rPr>
          <w:lang w:val="en-US"/>
        </w:rPr>
      </w:pPr>
      <w:ins w:id="277" w:author="Huawei5" w:date="2019-04-24T14:28:00Z">
        <w:r w:rsidRPr="00BD46FD">
          <w:t xml:space="preserve">                  $ref: 'TS29122_CommonData.yaml</w:t>
        </w:r>
        <w:r>
          <w:t>#/components/responses/default'</w:t>
        </w:r>
      </w:ins>
    </w:p>
    <w:p w14:paraId="6BC6884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3A65E86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'201':</w:t>
      </w:r>
    </w:p>
    <w:p w14:paraId="72907EB8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Background data transfer policies offered to the SCS/AS.</w:t>
      </w:r>
    </w:p>
    <w:p w14:paraId="2C5A3C8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1CCFC475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lastRenderedPageBreak/>
        <w:t xml:space="preserve">            application/json:</w:t>
      </w:r>
    </w:p>
    <w:p w14:paraId="69B07AB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325FCF5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  $ref: '#/components/schemas/Bdt'</w:t>
      </w:r>
    </w:p>
    <w:p w14:paraId="20A2EE51" w14:textId="77777777" w:rsidR="007905BD" w:rsidRDefault="007905BD" w:rsidP="007905BD">
      <w:pPr>
        <w:pStyle w:val="PL"/>
      </w:pPr>
      <w:r>
        <w:t xml:space="preserve">          headers:</w:t>
      </w:r>
    </w:p>
    <w:p w14:paraId="259D5080" w14:textId="77777777" w:rsidR="007905BD" w:rsidRDefault="007905BD" w:rsidP="007905BD">
      <w:pPr>
        <w:pStyle w:val="PL"/>
      </w:pPr>
      <w:r>
        <w:t xml:space="preserve">            Location:</w:t>
      </w:r>
    </w:p>
    <w:p w14:paraId="1F260562" w14:textId="77777777" w:rsidR="007905BD" w:rsidRDefault="007905BD" w:rsidP="007905BD">
      <w:pPr>
        <w:pStyle w:val="PL"/>
      </w:pPr>
      <w:r>
        <w:t xml:space="preserve">              description: 'Contains the URI of the newly created resource'</w:t>
      </w:r>
    </w:p>
    <w:p w14:paraId="10A95400" w14:textId="77777777" w:rsidR="007905BD" w:rsidRDefault="007905BD" w:rsidP="007905BD">
      <w:pPr>
        <w:pStyle w:val="PL"/>
      </w:pPr>
      <w:r>
        <w:t xml:space="preserve">              required: true</w:t>
      </w:r>
    </w:p>
    <w:p w14:paraId="4B083DD8" w14:textId="77777777" w:rsidR="007905BD" w:rsidRDefault="007905BD" w:rsidP="007905BD">
      <w:pPr>
        <w:pStyle w:val="PL"/>
      </w:pPr>
      <w:r>
        <w:t xml:space="preserve">              schema:</w:t>
      </w:r>
    </w:p>
    <w:p w14:paraId="16396A01" w14:textId="77777777" w:rsidR="007905BD" w:rsidRPr="00640D2D" w:rsidRDefault="007905BD" w:rsidP="007905BD">
      <w:pPr>
        <w:pStyle w:val="PL"/>
      </w:pPr>
      <w:r>
        <w:t xml:space="preserve">                type: string</w:t>
      </w:r>
    </w:p>
    <w:p w14:paraId="33A4565F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'400':</w:t>
      </w:r>
    </w:p>
    <w:p w14:paraId="42924238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'TS29122_CommonData.yaml#/components/responses/400'</w:t>
      </w:r>
    </w:p>
    <w:p w14:paraId="000331AB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'401':</w:t>
      </w:r>
    </w:p>
    <w:p w14:paraId="15952000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'TS29122_CommonData.yaml#/components/responses/401'</w:t>
      </w:r>
    </w:p>
    <w:p w14:paraId="14F9604B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'403':</w:t>
      </w:r>
    </w:p>
    <w:p w14:paraId="3DEFD8B4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'TS29122_CommonData.yaml#/components/responses/403'</w:t>
      </w:r>
    </w:p>
    <w:p w14:paraId="35593D1B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</w:t>
      </w:r>
      <w:r>
        <w:rPr>
          <w:lang w:val="en-US"/>
        </w:rPr>
        <w:t>4</w:t>
      </w:r>
      <w:r w:rsidRPr="00B5721F">
        <w:rPr>
          <w:lang w:val="en-US"/>
        </w:rPr>
        <w:t>':</w:t>
      </w:r>
    </w:p>
    <w:p w14:paraId="3B8A1085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</w:t>
      </w:r>
      <w:r>
        <w:rPr>
          <w:lang w:val="en-US"/>
        </w:rPr>
        <w:t>4</w:t>
      </w:r>
      <w:r w:rsidRPr="00B5721F">
        <w:rPr>
          <w:lang w:val="en-US"/>
        </w:rPr>
        <w:t>'</w:t>
      </w:r>
    </w:p>
    <w:p w14:paraId="3AA8A4BE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'409':</w:t>
      </w:r>
    </w:p>
    <w:p w14:paraId="72C4F279" w14:textId="77777777" w:rsidR="007905BD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'TS29122_CommonData.yaml#/components/responses/409'</w:t>
      </w:r>
    </w:p>
    <w:p w14:paraId="089709EA" w14:textId="77777777" w:rsidR="007905BD" w:rsidRDefault="007905BD" w:rsidP="007905BD">
      <w:pPr>
        <w:pStyle w:val="PL"/>
      </w:pPr>
      <w:r>
        <w:t xml:space="preserve">        '411':</w:t>
      </w:r>
    </w:p>
    <w:p w14:paraId="25641686" w14:textId="77777777" w:rsidR="007905BD" w:rsidRDefault="007905BD" w:rsidP="007905BD">
      <w:pPr>
        <w:pStyle w:val="PL"/>
      </w:pPr>
      <w:r>
        <w:t xml:space="preserve">          $ref: 'TS29122_CommonData.yaml#/components/responses/411'</w:t>
      </w:r>
    </w:p>
    <w:p w14:paraId="0BC0D538" w14:textId="77777777" w:rsidR="007905BD" w:rsidRDefault="007905BD" w:rsidP="007905BD">
      <w:pPr>
        <w:pStyle w:val="PL"/>
      </w:pPr>
      <w:r>
        <w:t xml:space="preserve">        '413':</w:t>
      </w:r>
    </w:p>
    <w:p w14:paraId="7FC08434" w14:textId="77777777" w:rsidR="007905BD" w:rsidRPr="00B5721F" w:rsidRDefault="007905BD" w:rsidP="007905BD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179CCE4E" w14:textId="77777777" w:rsidR="007905BD" w:rsidRPr="00B5721F" w:rsidRDefault="007905BD" w:rsidP="007905BD">
      <w:pPr>
        <w:pStyle w:val="PL"/>
        <w:rPr>
          <w:lang w:val="en-US"/>
        </w:rPr>
      </w:pPr>
      <w:r>
        <w:rPr>
          <w:lang w:val="en-US"/>
        </w:rPr>
        <w:t xml:space="preserve">        '415</w:t>
      </w:r>
      <w:r w:rsidRPr="00B5721F">
        <w:rPr>
          <w:lang w:val="en-US"/>
        </w:rPr>
        <w:t>':</w:t>
      </w:r>
    </w:p>
    <w:p w14:paraId="75A35349" w14:textId="77777777" w:rsidR="007905BD" w:rsidRPr="00640D2D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</w:t>
      </w:r>
      <w:r>
        <w:rPr>
          <w:lang w:val="en-US"/>
        </w:rPr>
        <w:t>a.yaml#/components/responses/415'</w:t>
      </w:r>
    </w:p>
    <w:p w14:paraId="15BF0644" w14:textId="77777777" w:rsidR="007905BD" w:rsidRDefault="007905BD" w:rsidP="007905BD">
      <w:pPr>
        <w:pStyle w:val="PL"/>
      </w:pPr>
      <w:r>
        <w:t xml:space="preserve">        '429':</w:t>
      </w:r>
    </w:p>
    <w:p w14:paraId="5C602429" w14:textId="77777777" w:rsidR="007905BD" w:rsidRPr="00640D2D" w:rsidRDefault="007905BD" w:rsidP="007905BD">
      <w:pPr>
        <w:pStyle w:val="PL"/>
      </w:pPr>
      <w:r>
        <w:t xml:space="preserve">          $ref: 'TS29122_CommonData.yaml#/components/responses/429'</w:t>
      </w:r>
    </w:p>
    <w:p w14:paraId="6F582158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'500':</w:t>
      </w:r>
    </w:p>
    <w:p w14:paraId="23040EC1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'TS29122_CommonData.yaml#/components/responses/500'</w:t>
      </w:r>
    </w:p>
    <w:p w14:paraId="6DB6B73C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'503':</w:t>
      </w:r>
    </w:p>
    <w:p w14:paraId="15A070AF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'TS29122_CommonData.yaml#/components/responses/503'</w:t>
      </w:r>
    </w:p>
    <w:p w14:paraId="470FB507" w14:textId="77777777" w:rsidR="007905BD" w:rsidRPr="00B5721F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default:</w:t>
      </w:r>
    </w:p>
    <w:p w14:paraId="40A0A403" w14:textId="77777777" w:rsidR="007905BD" w:rsidRPr="00BD46FD" w:rsidRDefault="007905BD" w:rsidP="007905BD">
      <w:pPr>
        <w:pStyle w:val="PL"/>
        <w:rPr>
          <w:lang w:val="en-US"/>
        </w:rPr>
      </w:pPr>
      <w:r w:rsidRPr="00B5721F">
        <w:rPr>
          <w:lang w:val="en-US"/>
        </w:rPr>
        <w:t xml:space="preserve">          $ref: 'TS29122_CommonData.yaml#/components/responses/default'</w:t>
      </w:r>
    </w:p>
    <w:p w14:paraId="6DC0D217" w14:textId="77777777" w:rsidR="007905B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/{scsAsId}/subscriptions/{subscriptionId}:</w:t>
      </w:r>
    </w:p>
    <w:p w14:paraId="1948B5B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parameters:</w:t>
      </w:r>
    </w:p>
    <w:p w14:paraId="1570F765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- name: scsAsId</w:t>
      </w:r>
    </w:p>
    <w:p w14:paraId="29CF881A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description: String identifying the SCS/AS.</w:t>
      </w:r>
    </w:p>
    <w:p w14:paraId="19A51FF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</w:t>
      </w:r>
      <w:r>
        <w:rPr>
          <w:lang w:val="en-US"/>
        </w:rPr>
        <w:t>i</w:t>
      </w:r>
      <w:r w:rsidRPr="00F0300C">
        <w:rPr>
          <w:lang w:val="en-US"/>
        </w:rPr>
        <w:t>n: path</w:t>
      </w:r>
    </w:p>
    <w:p w14:paraId="6EC739D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required: true</w:t>
      </w:r>
    </w:p>
    <w:p w14:paraId="6C03C0E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schema:</w:t>
      </w:r>
    </w:p>
    <w:p w14:paraId="670C543A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type: string</w:t>
      </w:r>
    </w:p>
    <w:p w14:paraId="5F082E1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- name: subscriptionId</w:t>
      </w:r>
    </w:p>
    <w:p w14:paraId="57DC9C8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description: String identifying the individual BDT policy resource in the SCEF.</w:t>
      </w:r>
    </w:p>
    <w:p w14:paraId="456D5955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</w:t>
      </w:r>
      <w:r>
        <w:rPr>
          <w:lang w:val="en-US"/>
        </w:rPr>
        <w:t>i</w:t>
      </w:r>
      <w:r w:rsidRPr="00F0300C">
        <w:rPr>
          <w:lang w:val="en-US"/>
        </w:rPr>
        <w:t>n: path</w:t>
      </w:r>
    </w:p>
    <w:p w14:paraId="0F08E281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required: true</w:t>
      </w:r>
    </w:p>
    <w:p w14:paraId="62E6336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schema:</w:t>
      </w:r>
    </w:p>
    <w:p w14:paraId="344F97CB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type: string</w:t>
      </w:r>
    </w:p>
    <w:p w14:paraId="6C7F0D4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get:</w:t>
      </w:r>
    </w:p>
    <w:p w14:paraId="612C4D8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7BA728D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'200':</w:t>
      </w:r>
    </w:p>
    <w:p w14:paraId="56D73A3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Background data transfer policies offered to and selected by the SCEF.</w:t>
      </w:r>
    </w:p>
    <w:p w14:paraId="19E1361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6FE599C0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application/json:</w:t>
      </w:r>
    </w:p>
    <w:p w14:paraId="564842D3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2D387E08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  $ref: '#/components/schemas/Bdt'</w:t>
      </w:r>
    </w:p>
    <w:p w14:paraId="6B47C98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'400':</w:t>
      </w:r>
    </w:p>
    <w:p w14:paraId="3C0B2AF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'TS29122_CommonData.yaml#/components/responses/400'</w:t>
      </w:r>
    </w:p>
    <w:p w14:paraId="137C275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'401':</w:t>
      </w:r>
    </w:p>
    <w:p w14:paraId="1CFEE84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'TS29122_CommonData.yaml#/components/responses/401'</w:t>
      </w:r>
    </w:p>
    <w:p w14:paraId="7A21252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'403':</w:t>
      </w:r>
    </w:p>
    <w:p w14:paraId="649A7E8A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'TS29122_CommonData.yaml#/components/responses/403'</w:t>
      </w:r>
    </w:p>
    <w:p w14:paraId="15F55146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'404':</w:t>
      </w:r>
    </w:p>
    <w:p w14:paraId="7F3B956F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'TS29122_CommonData.yaml#/components/responses/404'</w:t>
      </w:r>
    </w:p>
    <w:p w14:paraId="2BE0CD92" w14:textId="77777777" w:rsidR="007905BD" w:rsidRPr="00F0300C" w:rsidRDefault="007905BD" w:rsidP="007905BD">
      <w:pPr>
        <w:pStyle w:val="PL"/>
        <w:rPr>
          <w:lang w:val="en-US"/>
        </w:rPr>
      </w:pPr>
      <w:r>
        <w:rPr>
          <w:lang w:val="en-US"/>
        </w:rPr>
        <w:t xml:space="preserve">        '406</w:t>
      </w:r>
      <w:r w:rsidRPr="00F0300C">
        <w:rPr>
          <w:lang w:val="en-US"/>
        </w:rPr>
        <w:t>':</w:t>
      </w:r>
    </w:p>
    <w:p w14:paraId="6A3B1275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</w:t>
      </w:r>
      <w:r>
        <w:rPr>
          <w:lang w:val="en-US"/>
        </w:rPr>
        <w:t>a.yaml#/components/responses/406</w:t>
      </w:r>
      <w:r w:rsidRPr="00F0300C">
        <w:rPr>
          <w:lang w:val="en-US"/>
        </w:rPr>
        <w:t>'</w:t>
      </w:r>
    </w:p>
    <w:p w14:paraId="77400A16" w14:textId="77777777" w:rsidR="007905BD" w:rsidRDefault="007905BD" w:rsidP="007905BD">
      <w:pPr>
        <w:pStyle w:val="PL"/>
      </w:pPr>
      <w:r>
        <w:t xml:space="preserve">        '429':</w:t>
      </w:r>
    </w:p>
    <w:p w14:paraId="6ECFEA4C" w14:textId="77777777" w:rsidR="007905BD" w:rsidRPr="00640D2D" w:rsidRDefault="007905BD" w:rsidP="007905BD">
      <w:pPr>
        <w:pStyle w:val="PL"/>
      </w:pPr>
      <w:r>
        <w:t xml:space="preserve">          $ref: 'TS29122_CommonData.yaml#/components/responses/429'</w:t>
      </w:r>
    </w:p>
    <w:p w14:paraId="395C4CA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'500':</w:t>
      </w:r>
    </w:p>
    <w:p w14:paraId="24F4D9C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'TS29122_CommonData.yaml#/components/responses/500'</w:t>
      </w:r>
    </w:p>
    <w:p w14:paraId="6052F1CB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'503':</w:t>
      </w:r>
    </w:p>
    <w:p w14:paraId="6912DE6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'TS29122_CommonData.yaml#/components/responses/503'</w:t>
      </w:r>
    </w:p>
    <w:p w14:paraId="13EBC1B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default:</w:t>
      </w:r>
    </w:p>
    <w:p w14:paraId="5673FD5F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'TS29122_CommonData.yaml#/components/responses/default'</w:t>
      </w:r>
    </w:p>
    <w:p w14:paraId="28C63BC9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patch:</w:t>
      </w:r>
    </w:p>
    <w:p w14:paraId="57F0440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requestBody:</w:t>
      </w:r>
    </w:p>
    <w:p w14:paraId="376F326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description: Contains information to be performed on the Bdt data structure to select a transfer policy.</w:t>
      </w:r>
    </w:p>
    <w:p w14:paraId="3FEDCCDF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</w:t>
      </w:r>
      <w:r>
        <w:rPr>
          <w:lang w:val="en-US"/>
        </w:rPr>
        <w:t>r</w:t>
      </w:r>
      <w:r w:rsidRPr="00BD46FD">
        <w:rPr>
          <w:lang w:val="en-US"/>
        </w:rPr>
        <w:t>equired: true</w:t>
      </w:r>
    </w:p>
    <w:p w14:paraId="20D961F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lastRenderedPageBreak/>
        <w:t xml:space="preserve">        content:</w:t>
      </w:r>
    </w:p>
    <w:p w14:paraId="4E907AE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application/merge-patch+json:</w:t>
      </w:r>
    </w:p>
    <w:p w14:paraId="17C8BE6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schema:</w:t>
      </w:r>
    </w:p>
    <w:p w14:paraId="0B3D22E7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$ref: '#/components/schemas/BdtPatch'</w:t>
      </w:r>
    </w:p>
    <w:p w14:paraId="4370B536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55E4A26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'200':</w:t>
      </w:r>
    </w:p>
    <w:p w14:paraId="3F37DFD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5D938722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</w:t>
      </w:r>
      <w:r>
        <w:rPr>
          <w:lang w:val="en-US"/>
        </w:rPr>
        <w:t>c</w:t>
      </w:r>
      <w:r w:rsidRPr="00BD46FD">
        <w:rPr>
          <w:lang w:val="en-US"/>
        </w:rPr>
        <w:t>ontent:</w:t>
      </w:r>
    </w:p>
    <w:p w14:paraId="7FB4147D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application/json:</w:t>
      </w:r>
    </w:p>
    <w:p w14:paraId="3A830A4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schema:</w:t>
      </w:r>
    </w:p>
    <w:p w14:paraId="502D296B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      $ref: '#/components/schemas/Bdt'</w:t>
      </w:r>
    </w:p>
    <w:p w14:paraId="6F9AC47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'204':</w:t>
      </w:r>
    </w:p>
    <w:p w14:paraId="1F70C85A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The Individual BDT Policy resource is modified with a selected policy.</w:t>
      </w:r>
    </w:p>
    <w:p w14:paraId="44C2EF8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'400':</w:t>
      </w:r>
    </w:p>
    <w:p w14:paraId="056CB94F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'TS29122_CommonData.yaml#/components/responses/400'</w:t>
      </w:r>
    </w:p>
    <w:p w14:paraId="370DD14F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'401':</w:t>
      </w:r>
    </w:p>
    <w:p w14:paraId="282393B9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'TS29122_CommonData.yaml#/components/responses/401'</w:t>
      </w:r>
    </w:p>
    <w:p w14:paraId="77E6F9B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'403':</w:t>
      </w:r>
    </w:p>
    <w:p w14:paraId="7307F08C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'TS29122_CommonData.yaml#/components/responses/403'</w:t>
      </w:r>
    </w:p>
    <w:p w14:paraId="12A414E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'404':</w:t>
      </w:r>
    </w:p>
    <w:p w14:paraId="3BC1FCD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'TS29122_CommonData.yaml#/components/responses/404'</w:t>
      </w:r>
    </w:p>
    <w:p w14:paraId="1C0D9CAC" w14:textId="77777777" w:rsidR="007905BD" w:rsidRDefault="007905BD" w:rsidP="007905BD">
      <w:pPr>
        <w:pStyle w:val="PL"/>
      </w:pPr>
      <w:r>
        <w:t xml:space="preserve">        '411':</w:t>
      </w:r>
    </w:p>
    <w:p w14:paraId="514040C9" w14:textId="77777777" w:rsidR="007905BD" w:rsidRDefault="007905BD" w:rsidP="007905BD">
      <w:pPr>
        <w:pStyle w:val="PL"/>
      </w:pPr>
      <w:r>
        <w:t xml:space="preserve">          $ref: 'TS29122_CommonData.yaml#/components/responses/411'</w:t>
      </w:r>
    </w:p>
    <w:p w14:paraId="290231BE" w14:textId="77777777" w:rsidR="007905BD" w:rsidRDefault="007905BD" w:rsidP="007905BD">
      <w:pPr>
        <w:pStyle w:val="PL"/>
      </w:pPr>
      <w:r>
        <w:t xml:space="preserve">        '413':</w:t>
      </w:r>
    </w:p>
    <w:p w14:paraId="543B0DE1" w14:textId="77777777" w:rsidR="007905BD" w:rsidRDefault="007905BD" w:rsidP="007905BD">
      <w:pPr>
        <w:pStyle w:val="PL"/>
      </w:pPr>
      <w:r>
        <w:t xml:space="preserve">          $ref: 'TS29122_CommonData.yaml#/components/responses/413'</w:t>
      </w:r>
    </w:p>
    <w:p w14:paraId="789051FE" w14:textId="77777777" w:rsidR="007905BD" w:rsidRDefault="007905BD" w:rsidP="007905BD">
      <w:pPr>
        <w:pStyle w:val="PL"/>
      </w:pPr>
      <w:r>
        <w:t xml:space="preserve">        '415':</w:t>
      </w:r>
    </w:p>
    <w:p w14:paraId="53A674A2" w14:textId="77777777" w:rsidR="007905BD" w:rsidRDefault="007905BD" w:rsidP="007905BD">
      <w:pPr>
        <w:pStyle w:val="PL"/>
      </w:pPr>
      <w:r>
        <w:t xml:space="preserve">          $ref: 'TS29122_CommonData.yaml#/components/responses/415'</w:t>
      </w:r>
    </w:p>
    <w:p w14:paraId="33D55254" w14:textId="77777777" w:rsidR="007905BD" w:rsidRDefault="007905BD" w:rsidP="007905BD">
      <w:pPr>
        <w:pStyle w:val="PL"/>
      </w:pPr>
      <w:r>
        <w:t xml:space="preserve">        '429':</w:t>
      </w:r>
    </w:p>
    <w:p w14:paraId="19C43470" w14:textId="77777777" w:rsidR="007905BD" w:rsidRDefault="007905BD" w:rsidP="007905BD">
      <w:pPr>
        <w:pStyle w:val="PL"/>
      </w:pPr>
      <w:r>
        <w:t xml:space="preserve">          $ref: 'TS29122_CommonData.yaml#/components/responses/429'</w:t>
      </w:r>
    </w:p>
    <w:p w14:paraId="171C70F3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'500':</w:t>
      </w:r>
    </w:p>
    <w:p w14:paraId="3925DFF6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'TS29122_CommonData.yaml#/components/responses/500'</w:t>
      </w:r>
    </w:p>
    <w:p w14:paraId="7D0DB75B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'503':</w:t>
      </w:r>
    </w:p>
    <w:p w14:paraId="124019D8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'TS29122_CommonData.yaml#/components/responses/503'</w:t>
      </w:r>
    </w:p>
    <w:p w14:paraId="402C29A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default:</w:t>
      </w:r>
    </w:p>
    <w:p w14:paraId="79465EED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'TS29122_CommonData.yaml#/components/responses/default'</w:t>
      </w:r>
    </w:p>
    <w:p w14:paraId="1BB4AEF3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delete:</w:t>
      </w:r>
    </w:p>
    <w:p w14:paraId="7DA855B3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responses:</w:t>
      </w:r>
    </w:p>
    <w:p w14:paraId="3DECA16C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'204':</w:t>
      </w:r>
    </w:p>
    <w:p w14:paraId="39F98D91" w14:textId="77777777" w:rsidR="007905BD" w:rsidRPr="00BD46FD" w:rsidRDefault="007905BD" w:rsidP="007905BD">
      <w:pPr>
        <w:pStyle w:val="PL"/>
        <w:rPr>
          <w:lang w:val="en-US"/>
        </w:rPr>
      </w:pPr>
      <w:r w:rsidRPr="00BD46FD">
        <w:rPr>
          <w:lang w:val="en-US"/>
        </w:rPr>
        <w:t xml:space="preserve">          description: The Individual BDT Policy resource is deleted.</w:t>
      </w:r>
    </w:p>
    <w:p w14:paraId="35B8CBA4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'400':</w:t>
      </w:r>
    </w:p>
    <w:p w14:paraId="0D6935D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'TS29122_CommonData.yaml#/components/responses/400'</w:t>
      </w:r>
    </w:p>
    <w:p w14:paraId="18440640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'401':</w:t>
      </w:r>
    </w:p>
    <w:p w14:paraId="04B08A1D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'TS29122_CommonData.yaml#/components/responses/401'</w:t>
      </w:r>
    </w:p>
    <w:p w14:paraId="03AF2B3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'403':</w:t>
      </w:r>
    </w:p>
    <w:p w14:paraId="721A9F8B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'TS29122_CommonData.yaml#/components/responses/403'</w:t>
      </w:r>
    </w:p>
    <w:p w14:paraId="02679647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'404':</w:t>
      </w:r>
    </w:p>
    <w:p w14:paraId="5AFCE228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'TS29122_CommonData.yaml#/components/responses/404'</w:t>
      </w:r>
    </w:p>
    <w:p w14:paraId="327CF37F" w14:textId="77777777" w:rsidR="007905BD" w:rsidRDefault="007905BD" w:rsidP="007905BD">
      <w:pPr>
        <w:pStyle w:val="PL"/>
      </w:pPr>
      <w:r>
        <w:t xml:space="preserve">        '429':</w:t>
      </w:r>
    </w:p>
    <w:p w14:paraId="7E962D3E" w14:textId="77777777" w:rsidR="007905BD" w:rsidRPr="00640D2D" w:rsidRDefault="007905BD" w:rsidP="007905BD">
      <w:pPr>
        <w:pStyle w:val="PL"/>
      </w:pPr>
      <w:r>
        <w:t xml:space="preserve">          $ref: 'TS29122_CommonData.yaml#/components/responses/429'</w:t>
      </w:r>
    </w:p>
    <w:p w14:paraId="6252A91E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'500':</w:t>
      </w:r>
    </w:p>
    <w:p w14:paraId="182EDF0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'TS29122_CommonData.yaml#/components/responses/500'</w:t>
      </w:r>
    </w:p>
    <w:p w14:paraId="592E13E9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'503':</w:t>
      </w:r>
    </w:p>
    <w:p w14:paraId="57BEB6B9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'TS29122_CommonData.yaml#/components/responses/503'</w:t>
      </w:r>
    </w:p>
    <w:p w14:paraId="4A74B252" w14:textId="77777777" w:rsidR="007905BD" w:rsidRPr="00F0300C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default:</w:t>
      </w:r>
    </w:p>
    <w:p w14:paraId="79E9C8D4" w14:textId="77777777" w:rsidR="007905BD" w:rsidRPr="00BD46FD" w:rsidRDefault="007905BD" w:rsidP="007905BD">
      <w:pPr>
        <w:pStyle w:val="PL"/>
        <w:rPr>
          <w:lang w:val="en-US"/>
        </w:rPr>
      </w:pPr>
      <w:r w:rsidRPr="00F0300C">
        <w:rPr>
          <w:lang w:val="en-US"/>
        </w:rPr>
        <w:t xml:space="preserve">          $ref: 'TS29122_CommonData.yaml#/components/responses/default'</w:t>
      </w:r>
    </w:p>
    <w:p w14:paraId="18CA7371" w14:textId="77777777" w:rsidR="007905BD" w:rsidRPr="00BD46FD" w:rsidRDefault="007905BD" w:rsidP="007905BD">
      <w:pPr>
        <w:pStyle w:val="PL"/>
      </w:pPr>
      <w:r w:rsidRPr="00BD46FD">
        <w:t>components:</w:t>
      </w:r>
    </w:p>
    <w:p w14:paraId="29BB646F" w14:textId="77777777" w:rsidR="007905B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1508BA83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0AE7F24F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7F477572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737191D1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66F4056C" w14:textId="77777777" w:rsidR="007905BD" w:rsidRPr="002857AD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436682">
        <w:rPr>
          <w:lang w:val="en-US"/>
        </w:rPr>
        <w:t>{</w:t>
      </w:r>
      <w:r>
        <w:rPr>
          <w:lang w:val="en-US"/>
        </w:rPr>
        <w:t>tokenUrl}</w:t>
      </w:r>
      <w:r w:rsidRPr="002857AD">
        <w:rPr>
          <w:lang w:val="en-US"/>
        </w:rPr>
        <w:t>'</w:t>
      </w:r>
    </w:p>
    <w:p w14:paraId="3A80DBDF" w14:textId="77777777" w:rsidR="007905BD" w:rsidRPr="008C660E" w:rsidRDefault="007905BD" w:rsidP="007905BD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 {}</w:t>
      </w:r>
    </w:p>
    <w:p w14:paraId="7C7FD978" w14:textId="77777777" w:rsidR="007905BD" w:rsidRPr="00BD46FD" w:rsidRDefault="007905BD" w:rsidP="007905BD">
      <w:pPr>
        <w:pStyle w:val="PL"/>
        <w:rPr>
          <w:lang w:eastAsia="zh-CN"/>
        </w:rPr>
      </w:pPr>
      <w:r w:rsidRPr="00BD46FD">
        <w:t xml:space="preserve">  schemas:</w:t>
      </w:r>
      <w:r w:rsidRPr="00BD46FD" w:rsidDel="00CE58B2">
        <w:t xml:space="preserve"> </w:t>
      </w:r>
    </w:p>
    <w:p w14:paraId="4FC6BA2B" w14:textId="77777777" w:rsidR="007905BD" w:rsidRPr="00BD46FD" w:rsidRDefault="007905BD" w:rsidP="007905BD">
      <w:pPr>
        <w:pStyle w:val="PL"/>
      </w:pPr>
      <w:r w:rsidRPr="00BD46FD">
        <w:t xml:space="preserve">    Bdt:</w:t>
      </w:r>
    </w:p>
    <w:p w14:paraId="15E0DAEA" w14:textId="77777777" w:rsidR="007905BD" w:rsidRPr="00BD46FD" w:rsidRDefault="007905BD" w:rsidP="007905BD">
      <w:pPr>
        <w:pStyle w:val="PL"/>
      </w:pPr>
      <w:r w:rsidRPr="00BD46FD">
        <w:t xml:space="preserve">      type: object</w:t>
      </w:r>
    </w:p>
    <w:p w14:paraId="6E3B0DEF" w14:textId="77777777" w:rsidR="007905BD" w:rsidRPr="00BD46FD" w:rsidRDefault="007905BD" w:rsidP="007905BD">
      <w:pPr>
        <w:pStyle w:val="PL"/>
      </w:pPr>
      <w:r w:rsidRPr="00BD46FD">
        <w:t xml:space="preserve">      properties:</w:t>
      </w:r>
    </w:p>
    <w:p w14:paraId="6A927C3D" w14:textId="77777777" w:rsidR="007905BD" w:rsidRPr="00BD46FD" w:rsidRDefault="007905BD" w:rsidP="007905BD">
      <w:pPr>
        <w:pStyle w:val="PL"/>
      </w:pPr>
      <w:r w:rsidRPr="00BD46FD">
        <w:t xml:space="preserve">        self:</w:t>
      </w:r>
    </w:p>
    <w:p w14:paraId="10B51817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'TS29122_CommonData.yaml#/components/schemas/Link'</w:t>
      </w:r>
    </w:p>
    <w:p w14:paraId="0E69DB5D" w14:textId="77777777" w:rsidR="007905BD" w:rsidRPr="00BD46FD" w:rsidRDefault="007905BD" w:rsidP="007905BD">
      <w:pPr>
        <w:pStyle w:val="PL"/>
      </w:pPr>
      <w:r w:rsidRPr="00BD46FD">
        <w:t xml:space="preserve">        </w:t>
      </w:r>
      <w:r w:rsidRPr="00BD46FD">
        <w:rPr>
          <w:lang w:eastAsia="zh-CN"/>
        </w:rPr>
        <w:t>supportedFeatures</w:t>
      </w:r>
      <w:r w:rsidRPr="00BD46FD">
        <w:t>:</w:t>
      </w:r>
    </w:p>
    <w:p w14:paraId="0E112A52" w14:textId="77777777" w:rsidR="007905BD" w:rsidRPr="00BD46FD" w:rsidRDefault="007905BD" w:rsidP="007905BD">
      <w:pPr>
        <w:pStyle w:val="PL"/>
      </w:pPr>
      <w:r w:rsidRPr="00BD46FD">
        <w:t xml:space="preserve">          $ref: 'TS29571_CommonData.yaml#/components/schemas/</w:t>
      </w:r>
      <w:r w:rsidRPr="00BD46FD">
        <w:rPr>
          <w:lang w:eastAsia="zh-CN"/>
        </w:rPr>
        <w:t>SupportedFeatures</w:t>
      </w:r>
      <w:r w:rsidRPr="00BD46FD">
        <w:t>'</w:t>
      </w:r>
    </w:p>
    <w:p w14:paraId="439153B8" w14:textId="77777777" w:rsidR="007905BD" w:rsidRPr="00BD46FD" w:rsidRDefault="007905BD" w:rsidP="007905BD">
      <w:pPr>
        <w:pStyle w:val="PL"/>
      </w:pPr>
      <w:r w:rsidRPr="00BD46FD">
        <w:t xml:space="preserve">        volumePerUE:</w:t>
      </w:r>
    </w:p>
    <w:p w14:paraId="3945A212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'TS29122_CommonData.yaml#/components/schemas/UsageThreshold'</w:t>
      </w:r>
    </w:p>
    <w:p w14:paraId="3F67596A" w14:textId="77777777" w:rsidR="007905BD" w:rsidRPr="00BD46FD" w:rsidRDefault="007905BD" w:rsidP="007905BD">
      <w:pPr>
        <w:pStyle w:val="PL"/>
      </w:pPr>
      <w:r w:rsidRPr="00BD46FD">
        <w:t xml:space="preserve">        numberOfUEs:</w:t>
      </w:r>
    </w:p>
    <w:p w14:paraId="7ADE1F48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3662FCF3" w14:textId="77777777" w:rsidR="007905BD" w:rsidRPr="00BD46FD" w:rsidRDefault="007905BD" w:rsidP="007905BD">
      <w:pPr>
        <w:pStyle w:val="PL"/>
      </w:pPr>
      <w:r>
        <w:t xml:space="preserve">          minimum: 1</w:t>
      </w:r>
    </w:p>
    <w:p w14:paraId="0E8ED06B" w14:textId="77777777" w:rsidR="007905BD" w:rsidRPr="00BD46FD" w:rsidRDefault="007905BD" w:rsidP="007905BD">
      <w:pPr>
        <w:pStyle w:val="PL"/>
      </w:pPr>
      <w:r w:rsidRPr="00BD46FD">
        <w:t xml:space="preserve">          description: Identifies the number of U</w:t>
      </w:r>
      <w:r>
        <w:t>E</w:t>
      </w:r>
      <w:r w:rsidRPr="00BD46FD">
        <w:t>s.</w:t>
      </w:r>
    </w:p>
    <w:p w14:paraId="17DE600E" w14:textId="77777777" w:rsidR="007905BD" w:rsidRPr="00BD46FD" w:rsidRDefault="007905BD" w:rsidP="007905BD">
      <w:pPr>
        <w:pStyle w:val="PL"/>
      </w:pPr>
      <w:r w:rsidRPr="00BD46FD">
        <w:lastRenderedPageBreak/>
        <w:t xml:space="preserve">        desiredTimeWindow:</w:t>
      </w:r>
    </w:p>
    <w:p w14:paraId="4917C1FE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'TS29122_CommonData.yaml#/components/schemas/TimeWindow'</w:t>
      </w:r>
    </w:p>
    <w:p w14:paraId="2F79FD00" w14:textId="77777777" w:rsidR="007905BD" w:rsidRPr="00BD46FD" w:rsidRDefault="007905BD" w:rsidP="007905BD">
      <w:pPr>
        <w:pStyle w:val="PL"/>
      </w:pPr>
      <w:r w:rsidRPr="00BD46FD">
        <w:t xml:space="preserve">        locationArea:</w:t>
      </w:r>
    </w:p>
    <w:p w14:paraId="75EBA6AA" w14:textId="77777777" w:rsidR="007905BD" w:rsidRDefault="007905BD" w:rsidP="007905BD">
      <w:pPr>
        <w:pStyle w:val="PL"/>
      </w:pPr>
      <w:r w:rsidRPr="00BD46FD">
        <w:t xml:space="preserve">          $ref: 'TS29122_CommonData.yaml#/components/schemas/LocationArea'</w:t>
      </w:r>
    </w:p>
    <w:p w14:paraId="6C65B467" w14:textId="5F5F2937" w:rsidR="007905BD" w:rsidRPr="00BD46FD" w:rsidRDefault="007905BD" w:rsidP="007905BD">
      <w:pPr>
        <w:pStyle w:val="PL"/>
      </w:pPr>
      <w:r w:rsidRPr="00BD46FD">
        <w:t xml:space="preserve">        LocationArea</w:t>
      </w:r>
      <w:r>
        <w:t>5G</w:t>
      </w:r>
      <w:r w:rsidRPr="00BD46FD">
        <w:t>:</w:t>
      </w:r>
    </w:p>
    <w:p w14:paraId="14C6BBF2" w14:textId="77777777" w:rsidR="007905BD" w:rsidRPr="00296C9B" w:rsidRDefault="007905BD" w:rsidP="007905BD">
      <w:pPr>
        <w:pStyle w:val="PL"/>
      </w:pPr>
      <w:r w:rsidRPr="00BD46FD">
        <w:t xml:space="preserve">          $ref: 'TS29122_CommonData.yaml#/components/schemas/LocationArea</w:t>
      </w:r>
      <w:r>
        <w:t>5G</w:t>
      </w:r>
      <w:r w:rsidRPr="00BD46FD">
        <w:t>'</w:t>
      </w:r>
    </w:p>
    <w:p w14:paraId="2724F561" w14:textId="77777777" w:rsidR="007905BD" w:rsidRPr="00BD46FD" w:rsidRDefault="007905BD" w:rsidP="007905BD">
      <w:pPr>
        <w:pStyle w:val="PL"/>
      </w:pPr>
      <w:r w:rsidRPr="00BD46FD">
        <w:t xml:space="preserve">        referenceId:</w:t>
      </w:r>
    </w:p>
    <w:p w14:paraId="4FE64222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'TS29122_CommonData.yaml#/components/schemas/BdtReferenceId'</w:t>
      </w:r>
    </w:p>
    <w:p w14:paraId="4F83FF85" w14:textId="77777777" w:rsidR="007905BD" w:rsidRPr="00BD46FD" w:rsidRDefault="007905BD" w:rsidP="007905BD">
      <w:pPr>
        <w:pStyle w:val="PL"/>
      </w:pPr>
      <w:r w:rsidRPr="00BD46FD">
        <w:t xml:space="preserve">        transferPolicies:</w:t>
      </w:r>
    </w:p>
    <w:p w14:paraId="15EE841C" w14:textId="77777777" w:rsidR="007905BD" w:rsidRPr="00BD46FD" w:rsidRDefault="007905BD" w:rsidP="007905BD">
      <w:pPr>
        <w:pStyle w:val="PL"/>
      </w:pPr>
      <w:r w:rsidRPr="00BD46FD">
        <w:t xml:space="preserve">          type: array</w:t>
      </w:r>
    </w:p>
    <w:p w14:paraId="7A4EE422" w14:textId="77777777" w:rsidR="007905BD" w:rsidRPr="00BD46FD" w:rsidRDefault="007905BD" w:rsidP="007905BD">
      <w:pPr>
        <w:pStyle w:val="PL"/>
      </w:pPr>
      <w:r w:rsidRPr="00BD46FD">
        <w:t xml:space="preserve">          items:</w:t>
      </w:r>
    </w:p>
    <w:p w14:paraId="3F92F4DF" w14:textId="77777777" w:rsidR="007905BD" w:rsidRPr="00BD46FD" w:rsidRDefault="007905BD" w:rsidP="007905BD">
      <w:pPr>
        <w:pStyle w:val="PL"/>
      </w:pPr>
      <w:r w:rsidRPr="00BD46FD">
        <w:t xml:space="preserve">            $ref: '#/components/schemas/TransferPolicy'</w:t>
      </w:r>
    </w:p>
    <w:p w14:paraId="03C8E70E" w14:textId="77777777" w:rsidR="007905BD" w:rsidRPr="00BD46FD" w:rsidRDefault="007905BD" w:rsidP="007905BD">
      <w:pPr>
        <w:pStyle w:val="PL"/>
      </w:pPr>
      <w:r w:rsidRPr="00BD46FD">
        <w:t xml:space="preserve">          minItems: </w:t>
      </w:r>
      <w:r>
        <w:t>1</w:t>
      </w:r>
    </w:p>
    <w:p w14:paraId="4D54C7F8" w14:textId="77777777" w:rsidR="007905BD" w:rsidRPr="00BD46FD" w:rsidRDefault="007905BD" w:rsidP="007905BD">
      <w:pPr>
        <w:pStyle w:val="PL"/>
      </w:pPr>
      <w:r w:rsidRPr="00BD46FD">
        <w:t xml:space="preserve">          description: Identifies an offered transfer policy.</w:t>
      </w:r>
    </w:p>
    <w:p w14:paraId="488864A9" w14:textId="77777777" w:rsidR="007905BD" w:rsidRPr="00BD46FD" w:rsidRDefault="007905BD" w:rsidP="007905BD">
      <w:pPr>
        <w:pStyle w:val="PL"/>
      </w:pPr>
      <w:r w:rsidRPr="00BD46FD">
        <w:t xml:space="preserve">          readOnly: true</w:t>
      </w:r>
    </w:p>
    <w:p w14:paraId="338A92FE" w14:textId="77777777" w:rsidR="007905BD" w:rsidRPr="00BD46FD" w:rsidRDefault="007905BD" w:rsidP="007905BD">
      <w:pPr>
        <w:pStyle w:val="PL"/>
      </w:pPr>
      <w:r w:rsidRPr="00BD46FD">
        <w:t xml:space="preserve">        selectedPolicy:</w:t>
      </w:r>
    </w:p>
    <w:p w14:paraId="6635EDD1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3DF15912" w14:textId="77777777" w:rsidR="007905BD" w:rsidRPr="00BD46FD" w:rsidRDefault="007905BD" w:rsidP="007905BD">
      <w:pPr>
        <w:pStyle w:val="PL"/>
      </w:pPr>
      <w:r w:rsidRPr="00BD46FD"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64F19A60" w14:textId="77777777" w:rsidR="007905BD" w:rsidRPr="00BD46FD" w:rsidRDefault="007905BD" w:rsidP="007905BD">
      <w:pPr>
        <w:pStyle w:val="PL"/>
      </w:pPr>
      <w:r w:rsidRPr="00BD46FD">
        <w:t xml:space="preserve">      </w:t>
      </w:r>
      <w:r>
        <w:t>r</w:t>
      </w:r>
      <w:r w:rsidRPr="00BD46FD">
        <w:t>equired:</w:t>
      </w:r>
    </w:p>
    <w:p w14:paraId="23BC4BCA" w14:textId="77777777" w:rsidR="007905BD" w:rsidRPr="00BD46FD" w:rsidRDefault="007905BD" w:rsidP="007905BD">
      <w:pPr>
        <w:pStyle w:val="PL"/>
      </w:pPr>
      <w:r w:rsidRPr="00BD46FD">
        <w:t xml:space="preserve">        - volumePerUE</w:t>
      </w:r>
    </w:p>
    <w:p w14:paraId="09B441FA" w14:textId="77777777" w:rsidR="007905BD" w:rsidRPr="00BD46FD" w:rsidRDefault="007905BD" w:rsidP="007905BD">
      <w:pPr>
        <w:pStyle w:val="PL"/>
      </w:pPr>
      <w:r w:rsidRPr="00BD46FD">
        <w:t xml:space="preserve">        - numberOfUEs</w:t>
      </w:r>
    </w:p>
    <w:p w14:paraId="6353D322" w14:textId="77777777" w:rsidR="007905BD" w:rsidRPr="00BD46FD" w:rsidRDefault="007905BD" w:rsidP="007905BD">
      <w:pPr>
        <w:pStyle w:val="PL"/>
      </w:pPr>
      <w:r w:rsidRPr="00BD46FD">
        <w:t xml:space="preserve">        - desiredTimeWindow</w:t>
      </w:r>
    </w:p>
    <w:p w14:paraId="21D7ABDA" w14:textId="77777777" w:rsidR="007905BD" w:rsidRPr="00BD46FD" w:rsidRDefault="007905BD" w:rsidP="007905BD">
      <w:pPr>
        <w:pStyle w:val="PL"/>
      </w:pPr>
      <w:r w:rsidRPr="00BD46FD">
        <w:t xml:space="preserve">    BdtPatch:</w:t>
      </w:r>
    </w:p>
    <w:p w14:paraId="69E87E45" w14:textId="77777777" w:rsidR="007905BD" w:rsidRPr="00BD46FD" w:rsidRDefault="007905BD" w:rsidP="007905BD">
      <w:pPr>
        <w:pStyle w:val="PL"/>
      </w:pPr>
      <w:r w:rsidRPr="00BD46FD">
        <w:t xml:space="preserve">      type: object</w:t>
      </w:r>
    </w:p>
    <w:p w14:paraId="17410020" w14:textId="77777777" w:rsidR="007905BD" w:rsidRPr="00BD46FD" w:rsidRDefault="007905BD" w:rsidP="007905BD">
      <w:pPr>
        <w:pStyle w:val="PL"/>
      </w:pPr>
      <w:r w:rsidRPr="00BD46FD">
        <w:t xml:space="preserve">      properties:</w:t>
      </w:r>
    </w:p>
    <w:p w14:paraId="33AE840C" w14:textId="77777777" w:rsidR="007905BD" w:rsidRPr="00BD46FD" w:rsidRDefault="007905BD" w:rsidP="007905BD">
      <w:pPr>
        <w:pStyle w:val="PL"/>
      </w:pPr>
      <w:r w:rsidRPr="00BD46FD">
        <w:t xml:space="preserve">        selectedPolicy:</w:t>
      </w:r>
    </w:p>
    <w:p w14:paraId="490C9195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0239D713" w14:textId="77777777" w:rsidR="007905BD" w:rsidRPr="00BD46FD" w:rsidRDefault="007905BD" w:rsidP="007905BD">
      <w:pPr>
        <w:pStyle w:val="PL"/>
      </w:pPr>
      <w:r w:rsidRPr="00BD46FD">
        <w:t xml:space="preserve">          description: Identity of the selected background data transfer policy.</w:t>
      </w:r>
    </w:p>
    <w:p w14:paraId="7FFCB47D" w14:textId="77777777" w:rsidR="007905BD" w:rsidRPr="00BD46FD" w:rsidRDefault="007905BD" w:rsidP="007905BD">
      <w:pPr>
        <w:pStyle w:val="PL"/>
      </w:pPr>
      <w:r w:rsidRPr="00BD46FD">
        <w:t xml:space="preserve">      </w:t>
      </w:r>
      <w:r>
        <w:t>r</w:t>
      </w:r>
      <w:r w:rsidRPr="00BD46FD">
        <w:t>equired:</w:t>
      </w:r>
    </w:p>
    <w:p w14:paraId="1CA50F48" w14:textId="77777777" w:rsidR="007905BD" w:rsidRPr="00BD46FD" w:rsidRDefault="007905BD" w:rsidP="007905BD">
      <w:pPr>
        <w:pStyle w:val="PL"/>
      </w:pPr>
      <w:r w:rsidRPr="00BD46FD">
        <w:t xml:space="preserve">        - selectedPolicy</w:t>
      </w:r>
    </w:p>
    <w:p w14:paraId="03480EE8" w14:textId="77777777" w:rsidR="007905BD" w:rsidRPr="00BD46FD" w:rsidRDefault="007905BD" w:rsidP="007905BD">
      <w:pPr>
        <w:pStyle w:val="PL"/>
      </w:pPr>
      <w:r w:rsidRPr="00BD46FD">
        <w:t xml:space="preserve">    TransferPolicy:</w:t>
      </w:r>
    </w:p>
    <w:p w14:paraId="7E709446" w14:textId="77777777" w:rsidR="007905BD" w:rsidRPr="00BD46FD" w:rsidRDefault="007905BD" w:rsidP="007905BD">
      <w:pPr>
        <w:pStyle w:val="PL"/>
      </w:pPr>
      <w:r w:rsidRPr="00BD46FD">
        <w:t xml:space="preserve">      type: object</w:t>
      </w:r>
    </w:p>
    <w:p w14:paraId="3FF531E6" w14:textId="77777777" w:rsidR="007905BD" w:rsidRPr="00BD46FD" w:rsidRDefault="007905BD" w:rsidP="007905BD">
      <w:pPr>
        <w:pStyle w:val="PL"/>
      </w:pPr>
      <w:r w:rsidRPr="00BD46FD">
        <w:t xml:space="preserve">      properties:</w:t>
      </w:r>
    </w:p>
    <w:p w14:paraId="3C8827AF" w14:textId="77777777" w:rsidR="007905BD" w:rsidRPr="00BD46FD" w:rsidRDefault="007905BD" w:rsidP="007905BD">
      <w:pPr>
        <w:pStyle w:val="PL"/>
      </w:pPr>
      <w:r w:rsidRPr="00BD46FD">
        <w:t xml:space="preserve">        bdtPolicyId:</w:t>
      </w:r>
    </w:p>
    <w:p w14:paraId="4E674A54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6B9B459D" w14:textId="77777777" w:rsidR="007905BD" w:rsidRPr="00BD46FD" w:rsidRDefault="007905BD" w:rsidP="007905BD">
      <w:pPr>
        <w:pStyle w:val="PL"/>
      </w:pPr>
      <w:r w:rsidRPr="00BD46FD">
        <w:t xml:space="preserve">          description: Identifier for the transfer policy</w:t>
      </w:r>
    </w:p>
    <w:p w14:paraId="3ECA94B7" w14:textId="77777777" w:rsidR="007905BD" w:rsidRPr="00BD46FD" w:rsidRDefault="007905BD" w:rsidP="007905BD">
      <w:pPr>
        <w:pStyle w:val="PL"/>
      </w:pPr>
      <w:r w:rsidRPr="00BD46FD">
        <w:t xml:space="preserve">        maxUplinkBandwidth:</w:t>
      </w:r>
    </w:p>
    <w:p w14:paraId="7CB813E8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'TS29122_CommonData.yaml#/components/schemas/Bandwidth'</w:t>
      </w:r>
    </w:p>
    <w:p w14:paraId="3CE0ACE8" w14:textId="77777777" w:rsidR="007905BD" w:rsidRPr="00BD46FD" w:rsidRDefault="007905BD" w:rsidP="007905BD">
      <w:pPr>
        <w:pStyle w:val="PL"/>
      </w:pPr>
      <w:r w:rsidRPr="00BD46FD">
        <w:t xml:space="preserve">        maxDownlinkBandwidth:</w:t>
      </w:r>
    </w:p>
    <w:p w14:paraId="1256236A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'TS29122_CommonData.yaml#/components/schemas/Bandwidth'</w:t>
      </w:r>
    </w:p>
    <w:p w14:paraId="0D9958E7" w14:textId="77777777" w:rsidR="007905BD" w:rsidRPr="00BD46FD" w:rsidRDefault="007905BD" w:rsidP="007905BD">
      <w:pPr>
        <w:pStyle w:val="PL"/>
      </w:pPr>
      <w:r w:rsidRPr="00BD46FD">
        <w:t xml:space="preserve">        ratingGroup:</w:t>
      </w:r>
    </w:p>
    <w:p w14:paraId="4EF43CA8" w14:textId="77777777" w:rsidR="007905BD" w:rsidRPr="00BD46FD" w:rsidRDefault="007905BD" w:rsidP="007905BD">
      <w:pPr>
        <w:pStyle w:val="PL"/>
      </w:pPr>
      <w:r w:rsidRPr="00BD46FD">
        <w:t xml:space="preserve">          type: integer</w:t>
      </w:r>
    </w:p>
    <w:p w14:paraId="0AC7CF5A" w14:textId="77777777" w:rsidR="007905BD" w:rsidRPr="00BD46FD" w:rsidRDefault="007905BD" w:rsidP="007905BD">
      <w:pPr>
        <w:pStyle w:val="PL"/>
      </w:pPr>
      <w:r>
        <w:t xml:space="preserve">          minimum: 0</w:t>
      </w:r>
    </w:p>
    <w:p w14:paraId="2E6A6CC3" w14:textId="77777777" w:rsidR="007905BD" w:rsidRPr="00BD46FD" w:rsidRDefault="007905BD" w:rsidP="007905BD">
      <w:pPr>
        <w:pStyle w:val="PL"/>
      </w:pPr>
      <w:r w:rsidRPr="00BD46FD">
        <w:t xml:space="preserve">          description: Indicates the rating group during the time window.</w:t>
      </w:r>
    </w:p>
    <w:p w14:paraId="43DB501A" w14:textId="77777777" w:rsidR="007905BD" w:rsidRPr="00BD46FD" w:rsidRDefault="007905BD" w:rsidP="007905BD">
      <w:pPr>
        <w:pStyle w:val="PL"/>
      </w:pPr>
      <w:r w:rsidRPr="00BD46FD">
        <w:t xml:space="preserve">        timeWindow:</w:t>
      </w:r>
    </w:p>
    <w:p w14:paraId="4F9CD86D" w14:textId="77777777" w:rsidR="007905BD" w:rsidRPr="00BD46FD" w:rsidRDefault="007905BD" w:rsidP="007905BD">
      <w:pPr>
        <w:pStyle w:val="PL"/>
      </w:pPr>
      <w:r w:rsidRPr="00BD46FD">
        <w:t xml:space="preserve">          $ref: 'TS29122_CommonData.yaml#/components/schemas/TimeWindow'</w:t>
      </w:r>
    </w:p>
    <w:p w14:paraId="4F27A56A" w14:textId="77777777" w:rsidR="007905BD" w:rsidRPr="00BD46FD" w:rsidRDefault="007905BD" w:rsidP="007905BD">
      <w:pPr>
        <w:pStyle w:val="PL"/>
      </w:pPr>
      <w:r w:rsidRPr="00BD46FD">
        <w:t xml:space="preserve">      required:</w:t>
      </w:r>
    </w:p>
    <w:p w14:paraId="3F01A8DA" w14:textId="77777777" w:rsidR="007905BD" w:rsidRPr="00BD46FD" w:rsidRDefault="007905BD" w:rsidP="007905BD">
      <w:pPr>
        <w:pStyle w:val="PL"/>
      </w:pPr>
      <w:r w:rsidRPr="00BD46FD">
        <w:t xml:space="preserve">        - bdtPolicyId</w:t>
      </w:r>
    </w:p>
    <w:p w14:paraId="3DB788C4" w14:textId="77777777" w:rsidR="007905BD" w:rsidRPr="00BD46FD" w:rsidRDefault="007905BD" w:rsidP="007905BD">
      <w:pPr>
        <w:pStyle w:val="PL"/>
      </w:pPr>
      <w:r w:rsidRPr="00BD46FD">
        <w:t xml:space="preserve">        - ratingGroup</w:t>
      </w:r>
    </w:p>
    <w:p w14:paraId="45068B50" w14:textId="77777777" w:rsidR="007905BD" w:rsidRPr="00BD46FD" w:rsidRDefault="007905BD" w:rsidP="007905BD">
      <w:pPr>
        <w:pStyle w:val="PL"/>
      </w:pPr>
      <w:r w:rsidRPr="00BD46FD">
        <w:t xml:space="preserve">        - timeWindow</w:t>
      </w:r>
    </w:p>
    <w:p w14:paraId="1A53046F" w14:textId="77777777" w:rsidR="00D508CF" w:rsidRPr="00F67A45" w:rsidRDefault="00D508CF" w:rsidP="00D50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F67A4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7DDDDF4D" w14:textId="48E11E0F" w:rsidR="00D508CF" w:rsidRPr="00F67A45" w:rsidRDefault="00D508CF" w:rsidP="00D508CF"/>
    <w:sectPr w:rsidR="00D508CF" w:rsidRPr="00F67A4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BAF43" w14:textId="77777777" w:rsidR="00F359DD" w:rsidRDefault="00F359DD">
      <w:r>
        <w:separator/>
      </w:r>
    </w:p>
  </w:endnote>
  <w:endnote w:type="continuationSeparator" w:id="0">
    <w:p w14:paraId="3364613C" w14:textId="77777777" w:rsidR="00F359DD" w:rsidRDefault="00F3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958B9" w14:textId="77777777" w:rsidR="00F359DD" w:rsidRDefault="00F359DD">
      <w:r>
        <w:separator/>
      </w:r>
    </w:p>
  </w:footnote>
  <w:footnote w:type="continuationSeparator" w:id="0">
    <w:p w14:paraId="4124B67E" w14:textId="77777777" w:rsidR="00F359DD" w:rsidRDefault="00F35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D26D8" w14:textId="77777777" w:rsidR="007905BD" w:rsidRDefault="007905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C8A07" w14:textId="77777777" w:rsidR="007905BD" w:rsidRDefault="007905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21EAB" w14:textId="77777777" w:rsidR="007905BD" w:rsidRDefault="007905B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9A625" w14:textId="77777777" w:rsidR="007905BD" w:rsidRDefault="007905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86824"/>
    <w:multiLevelType w:val="hybridMultilevel"/>
    <w:tmpl w:val="478421DA"/>
    <w:lvl w:ilvl="0" w:tplc="1F7EAB9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204177C"/>
    <w:multiLevelType w:val="hybridMultilevel"/>
    <w:tmpl w:val="80FE2C40"/>
    <w:lvl w:ilvl="0" w:tplc="45C89C0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507"/>
    <w:rsid w:val="00070401"/>
    <w:rsid w:val="0009021B"/>
    <w:rsid w:val="000A1F6F"/>
    <w:rsid w:val="000A6394"/>
    <w:rsid w:val="000B12C1"/>
    <w:rsid w:val="000B7FED"/>
    <w:rsid w:val="000C038A"/>
    <w:rsid w:val="000C6598"/>
    <w:rsid w:val="000C680D"/>
    <w:rsid w:val="000D11A5"/>
    <w:rsid w:val="000D4A1B"/>
    <w:rsid w:val="000E72F8"/>
    <w:rsid w:val="000F3B20"/>
    <w:rsid w:val="0011337B"/>
    <w:rsid w:val="00114E16"/>
    <w:rsid w:val="001375AD"/>
    <w:rsid w:val="00145D43"/>
    <w:rsid w:val="00180384"/>
    <w:rsid w:val="00192C46"/>
    <w:rsid w:val="001A08B3"/>
    <w:rsid w:val="001A7B60"/>
    <w:rsid w:val="001B52F0"/>
    <w:rsid w:val="001B7A65"/>
    <w:rsid w:val="001E41F3"/>
    <w:rsid w:val="001F0F61"/>
    <w:rsid w:val="0020184C"/>
    <w:rsid w:val="00206BDB"/>
    <w:rsid w:val="002148A1"/>
    <w:rsid w:val="00217039"/>
    <w:rsid w:val="00225707"/>
    <w:rsid w:val="00227BF3"/>
    <w:rsid w:val="00235217"/>
    <w:rsid w:val="00240E22"/>
    <w:rsid w:val="0026004D"/>
    <w:rsid w:val="002640DD"/>
    <w:rsid w:val="00275D12"/>
    <w:rsid w:val="00284FEB"/>
    <w:rsid w:val="002860C4"/>
    <w:rsid w:val="002915BD"/>
    <w:rsid w:val="002B5741"/>
    <w:rsid w:val="002B73AE"/>
    <w:rsid w:val="002C4502"/>
    <w:rsid w:val="002F16CC"/>
    <w:rsid w:val="003040D1"/>
    <w:rsid w:val="00305409"/>
    <w:rsid w:val="00326E09"/>
    <w:rsid w:val="00335565"/>
    <w:rsid w:val="003609EF"/>
    <w:rsid w:val="0036231A"/>
    <w:rsid w:val="00374DD4"/>
    <w:rsid w:val="003778D6"/>
    <w:rsid w:val="0039289F"/>
    <w:rsid w:val="003A373D"/>
    <w:rsid w:val="003B24A3"/>
    <w:rsid w:val="003D1D42"/>
    <w:rsid w:val="003E1A36"/>
    <w:rsid w:val="00407FEE"/>
    <w:rsid w:val="00410371"/>
    <w:rsid w:val="004242F1"/>
    <w:rsid w:val="00436540"/>
    <w:rsid w:val="00436B43"/>
    <w:rsid w:val="00436FE7"/>
    <w:rsid w:val="004449EC"/>
    <w:rsid w:val="004B3B3C"/>
    <w:rsid w:val="004B5B4F"/>
    <w:rsid w:val="004B75B7"/>
    <w:rsid w:val="004E1669"/>
    <w:rsid w:val="004E76D5"/>
    <w:rsid w:val="004F679A"/>
    <w:rsid w:val="00511F5D"/>
    <w:rsid w:val="0051580D"/>
    <w:rsid w:val="00523F1C"/>
    <w:rsid w:val="0053074E"/>
    <w:rsid w:val="00544417"/>
    <w:rsid w:val="00547111"/>
    <w:rsid w:val="00570453"/>
    <w:rsid w:val="005857F5"/>
    <w:rsid w:val="00592D74"/>
    <w:rsid w:val="005B3E56"/>
    <w:rsid w:val="005C25AA"/>
    <w:rsid w:val="005E2C44"/>
    <w:rsid w:val="00615EE0"/>
    <w:rsid w:val="00621188"/>
    <w:rsid w:val="006257ED"/>
    <w:rsid w:val="00634F03"/>
    <w:rsid w:val="00652B55"/>
    <w:rsid w:val="006570D2"/>
    <w:rsid w:val="006910DC"/>
    <w:rsid w:val="00695808"/>
    <w:rsid w:val="006B3BDF"/>
    <w:rsid w:val="006B46FB"/>
    <w:rsid w:val="006D7094"/>
    <w:rsid w:val="006E21FB"/>
    <w:rsid w:val="006E4497"/>
    <w:rsid w:val="006F2A14"/>
    <w:rsid w:val="007100DB"/>
    <w:rsid w:val="007206FE"/>
    <w:rsid w:val="0075340D"/>
    <w:rsid w:val="0078641D"/>
    <w:rsid w:val="007905BD"/>
    <w:rsid w:val="00792342"/>
    <w:rsid w:val="007977A8"/>
    <w:rsid w:val="007B1D13"/>
    <w:rsid w:val="007B512A"/>
    <w:rsid w:val="007C2097"/>
    <w:rsid w:val="007D6A07"/>
    <w:rsid w:val="007D6CC5"/>
    <w:rsid w:val="007F7259"/>
    <w:rsid w:val="008034BA"/>
    <w:rsid w:val="008040A8"/>
    <w:rsid w:val="00826AE1"/>
    <w:rsid w:val="008279FA"/>
    <w:rsid w:val="0083340B"/>
    <w:rsid w:val="0084638E"/>
    <w:rsid w:val="008626E7"/>
    <w:rsid w:val="00865E26"/>
    <w:rsid w:val="00870EE7"/>
    <w:rsid w:val="008863B9"/>
    <w:rsid w:val="008A0D89"/>
    <w:rsid w:val="008A45A6"/>
    <w:rsid w:val="008E5546"/>
    <w:rsid w:val="008F67DA"/>
    <w:rsid w:val="008F686C"/>
    <w:rsid w:val="008F7FC7"/>
    <w:rsid w:val="009148DE"/>
    <w:rsid w:val="00941E30"/>
    <w:rsid w:val="00944FAC"/>
    <w:rsid w:val="00964D26"/>
    <w:rsid w:val="00973056"/>
    <w:rsid w:val="009777D9"/>
    <w:rsid w:val="0099143D"/>
    <w:rsid w:val="00991B88"/>
    <w:rsid w:val="009A5753"/>
    <w:rsid w:val="009A579D"/>
    <w:rsid w:val="009B08CE"/>
    <w:rsid w:val="009C6D65"/>
    <w:rsid w:val="009E3297"/>
    <w:rsid w:val="009F734F"/>
    <w:rsid w:val="00A03BC6"/>
    <w:rsid w:val="00A0649C"/>
    <w:rsid w:val="00A1087A"/>
    <w:rsid w:val="00A246B6"/>
    <w:rsid w:val="00A47E70"/>
    <w:rsid w:val="00A50CF0"/>
    <w:rsid w:val="00A65173"/>
    <w:rsid w:val="00A7671C"/>
    <w:rsid w:val="00A77940"/>
    <w:rsid w:val="00A82B3E"/>
    <w:rsid w:val="00A82F43"/>
    <w:rsid w:val="00AA2CBC"/>
    <w:rsid w:val="00AB7899"/>
    <w:rsid w:val="00AC5820"/>
    <w:rsid w:val="00AD1CD8"/>
    <w:rsid w:val="00B13992"/>
    <w:rsid w:val="00B16A75"/>
    <w:rsid w:val="00B20F40"/>
    <w:rsid w:val="00B21081"/>
    <w:rsid w:val="00B258BB"/>
    <w:rsid w:val="00B27316"/>
    <w:rsid w:val="00B3603C"/>
    <w:rsid w:val="00B424D7"/>
    <w:rsid w:val="00B67B97"/>
    <w:rsid w:val="00B93BEB"/>
    <w:rsid w:val="00B946D6"/>
    <w:rsid w:val="00B968C8"/>
    <w:rsid w:val="00BA3EC5"/>
    <w:rsid w:val="00BA51D9"/>
    <w:rsid w:val="00BA5603"/>
    <w:rsid w:val="00BB5DFC"/>
    <w:rsid w:val="00BC04BF"/>
    <w:rsid w:val="00BD1A7D"/>
    <w:rsid w:val="00BD279D"/>
    <w:rsid w:val="00BD6BB8"/>
    <w:rsid w:val="00BD7CC0"/>
    <w:rsid w:val="00BE2CAC"/>
    <w:rsid w:val="00BF43A6"/>
    <w:rsid w:val="00C10FA1"/>
    <w:rsid w:val="00C50341"/>
    <w:rsid w:val="00C624D8"/>
    <w:rsid w:val="00C66BA2"/>
    <w:rsid w:val="00C67A30"/>
    <w:rsid w:val="00C75127"/>
    <w:rsid w:val="00C836C5"/>
    <w:rsid w:val="00C95985"/>
    <w:rsid w:val="00CC5026"/>
    <w:rsid w:val="00CC68D0"/>
    <w:rsid w:val="00CD13C0"/>
    <w:rsid w:val="00CF459A"/>
    <w:rsid w:val="00D03F9A"/>
    <w:rsid w:val="00D06D51"/>
    <w:rsid w:val="00D24991"/>
    <w:rsid w:val="00D50255"/>
    <w:rsid w:val="00D508CF"/>
    <w:rsid w:val="00D50A98"/>
    <w:rsid w:val="00D559E3"/>
    <w:rsid w:val="00D66520"/>
    <w:rsid w:val="00D80B5D"/>
    <w:rsid w:val="00DB273F"/>
    <w:rsid w:val="00DD0802"/>
    <w:rsid w:val="00DE34CF"/>
    <w:rsid w:val="00DE672C"/>
    <w:rsid w:val="00E02533"/>
    <w:rsid w:val="00E13F3D"/>
    <w:rsid w:val="00E30FAF"/>
    <w:rsid w:val="00E34898"/>
    <w:rsid w:val="00E35011"/>
    <w:rsid w:val="00E366D0"/>
    <w:rsid w:val="00E61F9F"/>
    <w:rsid w:val="00E654A9"/>
    <w:rsid w:val="00E71BB3"/>
    <w:rsid w:val="00E76638"/>
    <w:rsid w:val="00E8079D"/>
    <w:rsid w:val="00EB09B7"/>
    <w:rsid w:val="00EE7D7C"/>
    <w:rsid w:val="00EF3300"/>
    <w:rsid w:val="00F04F11"/>
    <w:rsid w:val="00F111F5"/>
    <w:rsid w:val="00F25D98"/>
    <w:rsid w:val="00F300FB"/>
    <w:rsid w:val="00F359DD"/>
    <w:rsid w:val="00F44CED"/>
    <w:rsid w:val="00F65A89"/>
    <w:rsid w:val="00F67A45"/>
    <w:rsid w:val="00F8225B"/>
    <w:rsid w:val="00F836BE"/>
    <w:rsid w:val="00FA6E7D"/>
    <w:rsid w:val="00FB5BCD"/>
    <w:rsid w:val="00FB6386"/>
    <w:rsid w:val="00FC05CD"/>
    <w:rsid w:val="00FC4B53"/>
    <w:rsid w:val="00FC4FEB"/>
    <w:rsid w:val="00FE0DC9"/>
    <w:rsid w:val="00FE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D26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30FA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30F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0F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30FA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30FA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0FA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30F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30F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30F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30FA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570D2"/>
    <w:rPr>
      <w:lang w:val="en-GB" w:eastAsia="en-US"/>
    </w:rPr>
  </w:style>
  <w:style w:type="character" w:customStyle="1" w:styleId="B2Char">
    <w:name w:val="B2 Char"/>
    <w:link w:val="B2"/>
    <w:locked/>
    <w:rsid w:val="006570D2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75127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PLChar">
    <w:name w:val="PL Char"/>
    <w:link w:val="PL"/>
    <w:rsid w:val="00790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FC505-35C4-4C9C-AF73-CA37D635B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9</Pages>
  <Words>3000</Words>
  <Characters>17103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8</cp:revision>
  <cp:lastPrinted>1899-12-31T23:00:00Z</cp:lastPrinted>
  <dcterms:created xsi:type="dcterms:W3CDTF">2019-04-24T06:43:00Z</dcterms:created>
  <dcterms:modified xsi:type="dcterms:W3CDTF">2019-05-06T06:57:00Z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(3)8GPW6ZIIZelviBRqkpiPJtpuvmA8EOd+Cg5GizzBe35VPY2+kmRoLSqaC6ma5Y4iASPwDTAp
LL2aNDLx9lWK9UzFkJLj/wcixPHK7vazcxGsFsHW1A/URgN8XkjT5vjS9yyPJNrphB0w1Djm
/Z+LMEO503dvmVbpGhFfe9m7GPi/F5Lf6nqgbTrqmIbGJS6hIBJeSRO3+TIsXKuxmkl6EFdo
PpH7wMGxuIE6+kYRUW</vt:lpwstr>
  </property>
  <property fmtid="{D5CDD505-2E9C-101B-9397-08002B2CF9AE}" pid="22" name="_2015_ms_pID_7253431">
    <vt:lpwstr>W1diRsd3ynG/nsoeMs2qJ5N6+WUBJx8+PQCdz7SBD7YGEOIwa2nsD3
nrP+hfsg2xN7G8OQ0Py6zMlrxGSFUdJT30e1aCxESq2tqsFgI0RlTNVr1bNIER8Wd0vD1Ovt
2Ps6N0Z2hJ1eHOl5bkCrrrR4P5gy/Z4XdBdtYyfpyPHOXvYBVvmAKoHWukIwh+3PXREA6+2I
iErJWqZM7ONDxH431z9QvaPWTTBJPAkAmcLz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1557109517</vt:lpwstr>
  </property>
</Properties>
</file>